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ind w:left="9639" w:hanging="9639"/>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166AH-E </w:t>
      </w:r>
      <w:r>
        <w:fldChar w:fldCharType="end"/>
      </w:r>
      <w:r>
        <w:rPr>
          <w:b/>
          <w:i/>
          <w:sz w:val="28"/>
        </w:rPr>
        <w:tab/>
      </w:r>
      <w:r>
        <w:rPr>
          <w:b/>
          <w:sz w:val="24"/>
        </w:rPr>
        <w:t>S2-2500206</w:t>
      </w:r>
      <w:ins w:id="0" w:author="R1" w:date="2025-01-22T16:20:32Z">
        <w:r>
          <w:rPr>
            <w:rFonts w:hint="eastAsia"/>
            <w:b/>
            <w:sz w:val="24"/>
            <w:lang w:val="en-US" w:eastAsia="zh-CN"/>
          </w:rPr>
          <w:t>r0</w:t>
        </w:r>
      </w:ins>
      <w:ins w:id="1" w:author="R1" w:date="2025-01-22T16:20:34Z">
        <w:r>
          <w:rPr>
            <w:rFonts w:hint="eastAsia"/>
            <w:b/>
            <w:sz w:val="24"/>
            <w:lang w:val="en-US" w:eastAsia="zh-CN"/>
          </w:rPr>
          <w:t>1</w:t>
        </w:r>
      </w:ins>
    </w:p>
    <w:p>
      <w:pPr>
        <w:pStyle w:val="82"/>
        <w:tabs>
          <w:tab w:val="right" w:pos="9639"/>
        </w:tabs>
        <w:outlineLvl w:val="0"/>
        <w:rPr>
          <w:b/>
          <w:sz w:val="24"/>
        </w:rPr>
      </w:pPr>
      <w:r>
        <w:rPr>
          <w:b/>
          <w:sz w:val="24"/>
        </w:rPr>
        <w:t>20-24 January, 2025, Electronic</w:t>
      </w:r>
      <w:r>
        <w:rPr>
          <w:b/>
          <w:sz w:val="24"/>
        </w:rPr>
        <w:tab/>
      </w:r>
      <w:r>
        <w:rPr>
          <w:b/>
          <w:color w:val="3333FF"/>
        </w:rPr>
        <w:t>(revision of S2-25XXXX)</w:t>
      </w:r>
    </w:p>
    <w:tbl>
      <w:tblPr>
        <w:tblStyle w:val="42"/>
        <w:tblW w:w="19282"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gridCol w:w="9641"/>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c>
          <w:tcPr>
            <w:tcW w:w="9641" w:type="dxa"/>
            <w:tcBorders>
              <w:top w:val="single" w:color="auto" w:sz="4" w:space="0"/>
              <w:left w:val="single" w:color="auto" w:sz="4" w:space="0"/>
              <w:right w:val="single" w:color="auto" w:sz="4" w:space="0"/>
            </w:tcBorders>
          </w:tcPr>
          <w:p>
            <w:pPr>
              <w:pStyle w:val="82"/>
              <w:spacing w:after="0"/>
              <w:jc w:val="right"/>
              <w:rPr>
                <w:i/>
                <w:sz w:val="14"/>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c>
          <w:tcPr>
            <w:tcW w:w="9641" w:type="dxa"/>
            <w:tcBorders>
              <w:left w:val="single" w:color="auto" w:sz="4" w:space="0"/>
              <w:right w:val="single" w:color="auto" w:sz="4" w:space="0"/>
            </w:tcBorders>
          </w:tcPr>
          <w:p>
            <w:pPr>
              <w:pStyle w:val="82"/>
              <w:spacing w:after="0"/>
              <w:jc w:val="center"/>
              <w:rPr>
                <w:b/>
                <w:sz w:val="3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c>
          <w:tcPr>
            <w:tcW w:w="9641" w:type="dxa"/>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23.228</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t>1538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19.1.0</w:t>
            </w:r>
          </w:p>
        </w:tc>
        <w:tc>
          <w:tcPr>
            <w:tcW w:w="143" w:type="dxa"/>
            <w:tcBorders>
              <w:right w:val="single" w:color="auto" w:sz="4" w:space="0"/>
            </w:tcBorders>
          </w:tcPr>
          <w:p>
            <w:pPr>
              <w:pStyle w:val="82"/>
              <w:spacing w:after="0"/>
            </w:pPr>
          </w:p>
        </w:tc>
        <w:tc>
          <w:tcPr>
            <w:tcW w:w="9641"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c>
          <w:tcPr>
            <w:tcW w:w="9641" w:type="dxa"/>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c>
          <w:tcPr>
            <w:tcW w:w="9641" w:type="dxa"/>
            <w:tcBorders>
              <w:top w:val="single" w:color="auto" w:sz="4" w:space="0"/>
            </w:tcBorders>
          </w:tcPr>
          <w:p>
            <w:pPr>
              <w:pStyle w:val="82"/>
              <w:spacing w:after="0"/>
              <w:jc w:val="center"/>
              <w:rPr>
                <w:rFonts w:cs="Arial"/>
                <w:i/>
              </w:rPr>
            </w:pPr>
          </w:p>
        </w:tc>
      </w:tr>
      <w:tr>
        <w:tblPrEx>
          <w:tblCellMar>
            <w:top w:w="0" w:type="dxa"/>
            <w:left w:w="42" w:type="dxa"/>
            <w:bottom w:w="0" w:type="dxa"/>
            <w:right w:w="42" w:type="dxa"/>
          </w:tblCellMar>
        </w:tblPrEx>
        <w:tc>
          <w:tcPr>
            <w:tcW w:w="9641" w:type="dxa"/>
            <w:gridSpan w:val="9"/>
          </w:tcPr>
          <w:p>
            <w:pPr>
              <w:pStyle w:val="82"/>
              <w:spacing w:after="0"/>
              <w:rPr>
                <w:sz w:val="8"/>
                <w:szCs w:val="8"/>
              </w:rPr>
            </w:pPr>
          </w:p>
        </w:tc>
        <w:tc>
          <w:tcPr>
            <w:tcW w:w="9641" w:type="dxa"/>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KI#8: Update to Avatar Procedures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 xml:space="preserve">Ericsson </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NG_RTC_Ph2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2025-01-05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lang w:eastAsia="zh-CN"/>
              </w:rPr>
            </w:pPr>
            <w:r>
              <w:rPr>
                <w:rFonts w:ascii="Arial" w:hAnsi="Arial" w:cs="Arial"/>
                <w:lang w:eastAsia="zh-CN"/>
              </w:rPr>
              <w:t>Request clarification on aspects that are unclear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lang w:eastAsia="zh-CN"/>
              </w:rPr>
            </w:pPr>
            <w:r>
              <w:rPr>
                <w:lang w:eastAsia="zh-CN"/>
              </w:rPr>
              <w:t>Add editor notes related to steps in various procedures that are unclear.</w:t>
            </w:r>
          </w:p>
          <w:p>
            <w:pPr>
              <w:pStyle w:val="82"/>
              <w:spacing w:after="0"/>
              <w:rPr>
                <w:lang w:eastAsia="zh-CN"/>
              </w:rPr>
            </w:pPr>
            <w:r>
              <w:rPr>
                <w:lang w:eastAsia="zh-CN"/>
              </w:rPr>
              <w:t>Clarified aspects and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ascii="Arial" w:hAnsi="Arial" w:cs="Arial"/>
                <w:lang w:val="en-US" w:eastAsia="zh-CN"/>
              </w:rPr>
            </w:pPr>
            <w:r>
              <w:rPr>
                <w:rFonts w:ascii="Arial" w:hAnsi="Arial" w:cs="Arial"/>
              </w:rPr>
              <w:t>Unclear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pPr>
            <w:r>
              <w:rPr>
                <w:lang w:eastAsia="zh-CN"/>
              </w:rPr>
              <w:t>AA.2.4.3.2, AC.11.3.1, AC.3.2,  AC.11.3.2.1, AC.11.3.2.2, AC.11.3.3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820"/>
            </w:pPr>
            <w:r>
              <w:t xml:space="preserve"> </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91140435"/>
    </w:p>
    <w:bookmarkEnd w:id="1"/>
    <w:p>
      <w:pPr>
        <w:pStyle w:val="4"/>
      </w:pPr>
    </w:p>
    <w:p>
      <w:pPr>
        <w:pStyle w:val="5"/>
      </w:pPr>
      <w:r>
        <w:t>AA.2.4.3.2</w:t>
      </w:r>
      <w:r>
        <w:tab/>
      </w:r>
      <w:r>
        <w:t>Nimsas_MediaControl_MediaInstruction service operation</w:t>
      </w:r>
    </w:p>
    <w:p>
      <w:r>
        <w:rPr>
          <w:b/>
          <w:bCs/>
        </w:rPr>
        <w:t>Service operation name:</w:t>
      </w:r>
      <w:r>
        <w:t xml:space="preserve"> Nimsas_MediaControl_MediaInstruction</w:t>
      </w:r>
    </w:p>
    <w:p>
      <w:r>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r>
        <w:rPr>
          <w:b/>
          <w:bCs/>
        </w:rPr>
        <w:t>Inputs, Required:</w:t>
      </w:r>
      <w:r>
        <w:t xml:space="preserve"> Session ID, Media instruction set</w:t>
      </w:r>
    </w:p>
    <w:p>
      <w:r>
        <w:t>Session ID specifies the IMS session for which the MediaInstruction operation applies.</w:t>
      </w:r>
    </w:p>
    <w:p>
      <w:r>
        <w:t>Media instruction set includes a set of instructions for each media flow to control. Each instruction includes:</w:t>
      </w:r>
    </w:p>
    <w:p>
      <w:pPr>
        <w:pStyle w:val="76"/>
      </w:pPr>
      <w:r>
        <w:t>-</w:t>
      </w:r>
      <w:r>
        <w:tab/>
      </w:r>
      <w:r>
        <w:t>media ID: used by the producer (IMS AS) and the consumer for referencing purposes. The consumer reuses the media ID it received from the IMS AS for referencing the same media. This field will be null for instructions related to originating new media.</w:t>
      </w:r>
    </w:p>
    <w:p>
      <w:pPr>
        <w:pStyle w:val="76"/>
      </w:pPr>
      <w:r>
        <w:t>-</w:t>
      </w:r>
      <w:r>
        <w:tab/>
      </w:r>
      <w:r>
        <w:t>Media resource capability: Identify the Media Resource capabilities the Media instruction is intended for (e.g. DC, AR).</w:t>
      </w:r>
    </w:p>
    <w:p>
      <w:pPr>
        <w:pStyle w:val="76"/>
      </w:pPr>
      <w:r>
        <w:t>-</w:t>
      </w:r>
      <w:r>
        <w:tab/>
      </w:r>
      <w:r>
        <w:t>Media instruction: includes instructions to the producer (IMS AS) for handling the media. The following instructions are supported:</w:t>
      </w:r>
    </w:p>
    <w:p>
      <w:pPr>
        <w:pStyle w:val="77"/>
      </w:pPr>
      <w:r>
        <w:t>-</w:t>
      </w:r>
      <w:r>
        <w:tab/>
      </w:r>
      <w:r>
        <w:t>"TerminateMedia": Terminate the offered media descriptor of the UE in the mediaResource, i.e. this media descriptor will not be exposed to the other UE.</w:t>
      </w:r>
    </w:p>
    <w:p>
      <w:pPr>
        <w:pStyle w:val="77"/>
      </w:pPr>
      <w:r>
        <w:t>-</w:t>
      </w:r>
      <w:r>
        <w:tab/>
      </w:r>
      <w:r>
        <w:t>"OriginateMedia": Originate and offer a media descriptor from the mediaResource to the UE. The media ID representing the new media flow will be provided by the IMS AS in the response.</w:t>
      </w:r>
    </w:p>
    <w:p>
      <w:pPr>
        <w:pStyle w:val="77"/>
      </w:pPr>
      <w:r>
        <w:t>-</w:t>
      </w:r>
      <w:r>
        <w:tab/>
      </w:r>
      <w: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pStyle w:val="77"/>
      </w:pPr>
      <w:r>
        <w:t>-</w:t>
      </w:r>
      <w:r>
        <w:tab/>
      </w:r>
      <w:r>
        <w:t>"UpdateMedia": Update a media flow of the mediaResource previously allocated by the instructions "TerminateMedia", "OriginateMedia" and "TerminateAndOriginateMedia"</w:t>
      </w:r>
    </w:p>
    <w:p>
      <w:pPr>
        <w:pStyle w:val="77"/>
      </w:pPr>
      <w:r>
        <w:t>-</w:t>
      </w:r>
      <w:r>
        <w:tab/>
      </w:r>
      <w:r>
        <w:t>"DeleteMedia": Delete a media flow of the mediaResource previously allocated by the instructions "TerminateMedia", "OriginateMedia" and "TerminateAndOriginateMedia".</w:t>
      </w:r>
    </w:p>
    <w:p>
      <w:pPr>
        <w:pStyle w:val="77"/>
      </w:pPr>
      <w:r>
        <w:t>-</w:t>
      </w:r>
      <w:r>
        <w:tab/>
      </w:r>
      <w:r>
        <w:t>"RejectMedia": Remove an offered media flow, i.e. the offered media descriptor will be removed both from the offer sent to the remote UE and from the answer returned to the initiator of the offer.</w:t>
      </w:r>
    </w:p>
    <w:p>
      <w:pPr>
        <w:pStyle w:val="76"/>
      </w:pPr>
      <w:r>
        <w:t>-</w:t>
      </w:r>
      <w:r>
        <w:tab/>
      </w:r>
      <w:r>
        <w:t>DC Media Specification: Description of additional media specification information needed for data channel media stream from application layer, which includes:</w:t>
      </w:r>
    </w:p>
    <w:p>
      <w:pPr>
        <w:pStyle w:val="77"/>
      </w:pPr>
      <w:r>
        <w:t>-</w:t>
      </w:r>
      <w:r>
        <w:tab/>
      </w:r>
      <w:r>
        <w:t>Media proxy configuration (HTTP or UDP) applicable to the media flow.</w:t>
      </w:r>
    </w:p>
    <w:p>
      <w:pPr>
        <w:pStyle w:val="77"/>
      </w:pPr>
      <w:r>
        <w:t>-</w:t>
      </w:r>
      <w:r>
        <w:tab/>
      </w:r>
      <w:r>
        <w:t>MDC1/MDC2 media endpoint address of the application layer.</w:t>
      </w:r>
    </w:p>
    <w:p>
      <w:pPr>
        <w:pStyle w:val="77"/>
      </w:pPr>
      <w:r>
        <w:t>-</w:t>
      </w:r>
      <w:r>
        <w:tab/>
      </w:r>
      <w:r>
        <w:t>Replacement HTTP URL per stream ID allocated by the application layer representing the application list (e.g. graphical user interface) provided to the IMS subscriber via the MDC1 interface.</w:t>
      </w:r>
    </w:p>
    <w:p>
      <w:pPr>
        <w:pStyle w:val="77"/>
      </w:pPr>
      <w:r>
        <w:t>-</w:t>
      </w:r>
      <w:r>
        <w:tab/>
      </w:r>
      <w:r>
        <w:t>Data Channel Mapping and Configuration information when originating/terminating data channel media flows on the Mb interface.</w:t>
      </w:r>
    </w:p>
    <w:p>
      <w:pPr>
        <w:pStyle w:val="76"/>
      </w:pPr>
      <w:r>
        <w:t>-</w:t>
      </w:r>
      <w:r>
        <w:tab/>
      </w:r>
      <w:r>
        <w:t>AR Media Specification: Description of additional media specification information needed for AR communication services from application layer, which includes:</w:t>
      </w:r>
    </w:p>
    <w:p>
      <w:pPr>
        <w:pStyle w:val="77"/>
      </w:pPr>
      <w:r>
        <w:t>-</w:t>
      </w:r>
      <w:r>
        <w:tab/>
      </w:r>
      <w:r>
        <w:t>Media Processing Specification: It specifies how the media stream should be processed.</w:t>
      </w:r>
    </w:p>
    <w:p>
      <w:pPr>
        <w:pStyle w:val="76"/>
      </w:pPr>
      <w:r>
        <w:t>-</w:t>
      </w:r>
      <w:r>
        <w:tab/>
      </w:r>
      <w:r>
        <w:t>Avatar Media Specification: Description of additional media specification information needed for avatar communication services from application layer, which includes:</w:t>
      </w:r>
    </w:p>
    <w:p>
      <w:pPr>
        <w:pStyle w:val="77"/>
      </w:pPr>
      <w:r>
        <w:t>-</w:t>
      </w:r>
      <w:r>
        <w:tab/>
      </w:r>
      <w:r>
        <w:t>Resource URL: URL that allocated by DC AS for MF to retrieve the avatar representation to perform network rendering.</w:t>
      </w:r>
    </w:p>
    <w:p>
      <w:pPr>
        <w:pStyle w:val="77"/>
      </w:pPr>
      <w:r>
        <w:t>-</w:t>
      </w:r>
      <w:r>
        <w:tab/>
      </w:r>
      <w:r>
        <w:t>Media Processing Specification: It specifies how the media stream should be processed.</w:t>
      </w:r>
    </w:p>
    <w:p>
      <w:pPr>
        <w:pStyle w:val="57"/>
        <w:rPr>
          <w:ins w:id="2" w:author="Ericsson" w:date="2024-12-05T14:11:00Z"/>
        </w:rPr>
      </w:pPr>
      <w:r>
        <w:t>NOTE:</w:t>
      </w:r>
      <w:r>
        <w:tab/>
      </w:r>
      <w:r>
        <w:t>DC Media Specification and AR Media Specification are optional depending on the scenario and media type.</w:t>
      </w:r>
    </w:p>
    <w:p>
      <w:pPr>
        <w:pStyle w:val="75"/>
        <w:rPr>
          <w:del w:id="3" w:author="R1" w:date="2025-01-22T16:21:52Z"/>
          <w:lang w:eastAsia="zh-CN"/>
        </w:rPr>
      </w:pPr>
      <w:ins w:id="4" w:author="Ericsson" w:date="2024-12-05T14:11:00Z">
        <w:del w:id="5" w:author="R1" w:date="2025-01-22T16:21:52Z">
          <w:r>
            <w:rPr>
              <w:lang w:eastAsia="zh-CN"/>
            </w:rPr>
            <w:delText>Editor’s note:</w:delText>
          </w:r>
        </w:del>
      </w:ins>
      <w:ins w:id="6" w:author="Ericsson" w:date="2024-12-05T14:11:00Z">
        <w:del w:id="7" w:author="R1" w:date="2025-01-22T16:21:52Z">
          <w:r>
            <w:rPr>
              <w:lang w:eastAsia="zh-CN"/>
            </w:rPr>
            <w:tab/>
          </w:r>
        </w:del>
      </w:ins>
      <w:ins w:id="8" w:author="Ericsson" w:date="2024-12-05T14:12:00Z">
        <w:del w:id="9" w:author="R1" w:date="2025-01-22T16:21:52Z">
          <w:r>
            <w:rPr>
              <w:lang w:eastAsia="zh-CN"/>
            </w:rPr>
            <w:delText>Avatar Media Specification, and Media processing specification</w:delText>
          </w:r>
        </w:del>
      </w:ins>
      <w:ins w:id="10" w:author="Ericsson" w:date="2024-12-05T14:11:00Z">
        <w:del w:id="11" w:author="R1" w:date="2025-01-22T16:21:52Z">
          <w:r>
            <w:rPr>
              <w:lang w:eastAsia="zh-CN"/>
            </w:rPr>
            <w:delText xml:space="preserve">  is FFS. </w:delText>
          </w:r>
        </w:del>
      </w:ins>
    </w:p>
    <w:p>
      <w:r>
        <w:rPr>
          <w:b/>
          <w:bCs/>
        </w:rPr>
        <w:t>Inputs, Conditional:</w:t>
      </w:r>
      <w:r>
        <w:t xml:space="preserve"> None.</w:t>
      </w:r>
    </w:p>
    <w:p>
      <w:r>
        <w:rPr>
          <w:b/>
          <w:bCs/>
        </w:rPr>
        <w:t>Inputs, Optional:</w:t>
      </w:r>
      <w:r>
        <w:t xml:space="preserve"> None.</w:t>
      </w:r>
    </w:p>
    <w:p>
      <w:r>
        <w:rPr>
          <w:b/>
          <w:bCs/>
        </w:rPr>
        <w:t>Outputs, Required:</w:t>
      </w:r>
      <w:r>
        <w:t xml:space="preserve"> operation result indication.</w:t>
      </w:r>
    </w:p>
    <w:p>
      <w:r>
        <w:rPr>
          <w:b/>
          <w:bCs/>
        </w:rPr>
        <w:t>Outputs, Optional:</w:t>
      </w:r>
      <w:r>
        <w:t xml:space="preserve"> media resource information set:</w:t>
      </w:r>
    </w:p>
    <w:p>
      <w: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pStyle w:val="76"/>
      </w:pPr>
    </w:p>
    <w:p>
      <w:pPr>
        <w:pStyle w:val="76"/>
      </w:pPr>
    </w:p>
    <w:p>
      <w:pPr>
        <w:pStyle w:val="76"/>
      </w:pPr>
    </w:p>
    <w:p>
      <w:pPr>
        <w:pStyle w:val="82"/>
        <w:spacing w:after="0"/>
        <w:rPr>
          <w:sz w:val="8"/>
          <w:szCs w:val="8"/>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pPr>
        <w:pStyle w:val="76"/>
      </w:pPr>
    </w:p>
    <w:p/>
    <w:p/>
    <w:p>
      <w:pPr>
        <w:pStyle w:val="4"/>
        <w:rPr>
          <w:lang w:eastAsia="en-GB"/>
        </w:rPr>
      </w:pPr>
      <w:r>
        <w:t>AC.11.3.1</w:t>
      </w:r>
      <w:r>
        <w:tab/>
      </w:r>
      <w:r>
        <w:t>Avatar ID List Download through Bootstrap Data Channel</w:t>
      </w:r>
    </w:p>
    <w:p>
      <w:pPr>
        <w:pStyle w:val="56"/>
      </w:pPr>
      <w:r>
        <w:rPr>
          <w:rFonts w:eastAsia="Times New Roman"/>
          <w:lang w:eastAsia="en-GB"/>
        </w:rPr>
        <w:object>
          <v:shape id="_x0000_i1025" o:spt="75" type="#_x0000_t75" style="height:21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AC.11.3.1-1: Procedures of Avatar ID List Download through Bootstrap Data Channel</w:t>
      </w:r>
    </w:p>
    <w:p>
      <w:r>
        <w:t>Figure AC.11.3.1-1 depicts a typical call flow procedure of avatar ID list download procedure through bootstrap data channel. The main steps in the call flow are as follows:</w:t>
      </w:r>
    </w:p>
    <w:p>
      <w:pPr>
        <w:pStyle w:val="57"/>
      </w:pPr>
      <w:r>
        <w:t>NOTE:</w:t>
      </w:r>
      <w:r>
        <w:tab/>
      </w:r>
      <w:r>
        <w:t>The avatar ID list can be downloaded via application data channel or pre-configured in the UE locally as described in clause AC.11.1.</w:t>
      </w:r>
    </w:p>
    <w:p>
      <w:pPr>
        <w:pStyle w:val="76"/>
      </w:pPr>
      <w:r>
        <w:t>1.</w:t>
      </w:r>
      <w:r>
        <w:tab/>
      </w:r>
      <w:r>
        <w:t>IMS session and bootstrap data channel have been established.</w:t>
      </w:r>
    </w:p>
    <w:p>
      <w:pPr>
        <w:pStyle w:val="76"/>
      </w:pPr>
      <w:r>
        <w:t>2.</w:t>
      </w:r>
      <w:r>
        <w:tab/>
      </w:r>
      <w:r>
        <w:t>The UE1 downloads application list through established bootstrap data channel.</w:t>
      </w:r>
    </w:p>
    <w:p>
      <w:pPr>
        <w:pStyle w:val="76"/>
      </w:pPr>
      <w:r>
        <w:t>3.</w:t>
      </w:r>
      <w:r>
        <w:tab/>
      </w:r>
      <w:r>
        <w:t>The UE1 selects and downloads avatar communication application through established bootstrap data channel.</w:t>
      </w:r>
    </w:p>
    <w:p>
      <w:pPr>
        <w:pStyle w:val="76"/>
      </w:pPr>
      <w:r>
        <w:t>4.</w:t>
      </w:r>
      <w:r>
        <w:tab/>
      </w:r>
      <w:r>
        <w:t>The DCSF checks the requested DC application is avatar communication application, and select the corresponding DC AS based on local configuration.</w:t>
      </w:r>
    </w:p>
    <w:p>
      <w:pPr>
        <w:pStyle w:val="76"/>
      </w:pPr>
      <w:r>
        <w:t>5-6.</w:t>
      </w:r>
      <w:r>
        <w:tab/>
      </w:r>
      <w:r>
        <w:t>The DCSF downloads avatar communication</w:t>
      </w:r>
      <w:ins w:id="12" w:author="Ericsson" w:date="2024-12-19T13:46:00Z">
        <w:r>
          <w:rPr/>
          <w:t xml:space="preserve"> application</w:t>
        </w:r>
      </w:ins>
      <w:r>
        <w:t xml:space="preserve"> from DCAR.</w:t>
      </w:r>
    </w:p>
    <w:p>
      <w:pPr>
        <w:pStyle w:val="76"/>
      </w:pPr>
      <w:r>
        <w:t>7. The DCSF requests DC AS to get UE1's avatar ID list using DC AS URL.</w:t>
      </w:r>
    </w:p>
    <w:p>
      <w:pPr>
        <w:pStyle w:val="76"/>
      </w:pPr>
      <w:r>
        <w:t>8.</w:t>
      </w:r>
      <w:r>
        <w:tab/>
      </w:r>
      <w:r>
        <w:t>The DC AS get UE1's avatar ID list from BAR.</w:t>
      </w:r>
    </w:p>
    <w:p>
      <w:pPr>
        <w:pStyle w:val="76"/>
      </w:pPr>
      <w:r>
        <w:t>9-10.</w:t>
      </w:r>
      <w:r>
        <w:tab/>
      </w:r>
      <w:r>
        <w:t>The BAR returns UE1's avatar ID list to the DC AS, the DC AS returns it to the DCSF.</w:t>
      </w:r>
    </w:p>
    <w:p>
      <w:pPr>
        <w:pStyle w:val="76"/>
      </w:pPr>
      <w:r>
        <w:t>11.</w:t>
      </w:r>
      <w:r>
        <w:tab/>
      </w:r>
      <w:r>
        <w:t>The DCSF sends the avatar ID list together with the avatar application to the UE1.</w:t>
      </w:r>
    </w:p>
    <w:p>
      <w:pPr>
        <w:pStyle w:val="76"/>
      </w:pPr>
    </w:p>
    <w:p>
      <w:pPr>
        <w:pStyle w:val="76"/>
      </w:pPr>
    </w:p>
    <w:p>
      <w:pPr>
        <w:pStyle w:val="76"/>
      </w:pPr>
    </w:p>
    <w:p>
      <w:pPr>
        <w:pStyle w:val="76"/>
      </w:pPr>
    </w:p>
    <w:p>
      <w:pPr>
        <w:pStyle w:val="76"/>
      </w:pPr>
    </w:p>
    <w:p>
      <w:pPr>
        <w:pStyle w:val="76"/>
      </w:pPr>
    </w:p>
    <w:p>
      <w:pPr>
        <w:pStyle w:val="76"/>
      </w:pPr>
    </w:p>
    <w:p>
      <w:pPr>
        <w:pStyle w:val="76"/>
      </w:pPr>
    </w:p>
    <w:p>
      <w:pPr>
        <w:pStyle w:val="82"/>
        <w:spacing w:after="0"/>
        <w:rPr>
          <w:sz w:val="8"/>
          <w:szCs w:val="8"/>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pPr>
        <w:pStyle w:val="76"/>
      </w:pPr>
    </w:p>
    <w:p>
      <w:pPr>
        <w:rPr>
          <w:rFonts w:eastAsia="Malgun Gothic"/>
          <w:lang w:eastAsia="ko-KR"/>
        </w:rPr>
      </w:pPr>
    </w:p>
    <w:p>
      <w:pPr>
        <w:pStyle w:val="4"/>
        <w:rPr>
          <w:lang w:eastAsia="zh-CN"/>
        </w:rPr>
      </w:pPr>
      <w:r>
        <w:rPr>
          <w:lang w:eastAsia="ko-KR"/>
        </w:rPr>
        <w:t>AC.</w:t>
      </w:r>
      <w:r>
        <w:rPr>
          <w:lang w:eastAsia="zh-CN"/>
        </w:rPr>
        <w:t>11</w:t>
      </w:r>
      <w:r>
        <w:rPr>
          <w:lang w:eastAsia="ko-KR"/>
        </w:rPr>
        <w:t>.3.2</w:t>
      </w:r>
      <w:r>
        <w:rPr>
          <w:lang w:eastAsia="ko-KR"/>
        </w:rPr>
        <w:tab/>
      </w:r>
      <w:r>
        <w:rPr>
          <w:lang w:eastAsia="zh-CN"/>
        </w:rPr>
        <w:t>UE centric procedure</w:t>
      </w:r>
    </w:p>
    <w:p>
      <w:pPr>
        <w:rPr>
          <w:lang w:eastAsia="zh-CN"/>
        </w:rPr>
      </w:pPr>
      <w:r>
        <w:rPr>
          <w:rFonts w:hint="eastAsia"/>
          <w:lang w:eastAsia="zh-CN"/>
        </w:rPr>
        <w:t>T</w:t>
      </w:r>
      <w:r>
        <w:rPr>
          <w:lang w:eastAsia="zh-CN"/>
        </w:rPr>
        <w:t>he UE centric mode includes two scenarios:</w:t>
      </w:r>
    </w:p>
    <w:p>
      <w:pPr>
        <w:pStyle w:val="76"/>
        <w:rPr>
          <w:rFonts w:eastAsia="宋体"/>
        </w:rPr>
      </w:pPr>
      <w:r>
        <w:rPr>
          <w:rFonts w:eastAsia="宋体"/>
        </w:rPr>
        <w:t>-</w:t>
      </w:r>
      <w:r>
        <w:rPr>
          <w:rFonts w:eastAsia="宋体"/>
        </w:rPr>
        <w:tab/>
      </w:r>
      <w:r>
        <w:rPr>
          <w:rFonts w:eastAsia="宋体"/>
        </w:rPr>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pPr>
        <w:pStyle w:val="76"/>
        <w:rPr>
          <w:rFonts w:eastAsia="宋体"/>
        </w:rPr>
      </w:pPr>
      <w:r>
        <w:rPr>
          <w:rFonts w:eastAsia="宋体"/>
        </w:rPr>
        <w:t>-</w:t>
      </w:r>
      <w:r>
        <w:rPr>
          <w:rFonts w:eastAsia="宋体"/>
        </w:rPr>
        <w:tab/>
      </w:r>
      <w:r>
        <w:rPr>
          <w:rFonts w:eastAsia="宋体"/>
        </w:rPr>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pPr>
        <w:pStyle w:val="57"/>
      </w:pPr>
      <w:r>
        <w:t>NOTE 1:</w:t>
      </w:r>
      <w:r>
        <w:tab/>
      </w:r>
      <w:r>
        <w:t>It is assumed that both UEs support IMS data channel and at least one UE support avatar animation capability among the two UE</w:t>
      </w:r>
      <w:r>
        <w:rPr>
          <w:rFonts w:hint="eastAsia"/>
          <w:lang w:eastAsia="zh-CN"/>
        </w:rPr>
        <w:t>s</w:t>
      </w:r>
      <w:r>
        <w:rPr>
          <w:lang w:eastAsia="zh-CN"/>
        </w:rPr>
        <w:t xml:space="preserve"> in a</w:t>
      </w:r>
      <w:ins w:id="13" w:author="Ericsson" w:date="2024-12-04T16:38:00Z">
        <w:r>
          <w:rPr>
            <w:lang w:eastAsia="zh-CN"/>
          </w:rPr>
          <w:t>n</w:t>
        </w:r>
      </w:ins>
      <w:r>
        <w:rPr>
          <w:lang w:eastAsia="zh-CN"/>
        </w:rPr>
        <w:t xml:space="preserve"> avatar communication session. </w:t>
      </w:r>
    </w:p>
    <w:p>
      <w:pPr>
        <w:pStyle w:val="57"/>
        <w:rPr>
          <w:lang w:eastAsia="zh-CN"/>
        </w:rPr>
      </w:pPr>
      <w:r>
        <w:rPr>
          <w:lang w:eastAsia="zh-CN"/>
        </w:rPr>
        <w:t>NOTE 2:</w:t>
      </w:r>
      <w:r>
        <w:rPr>
          <w:lang w:eastAsia="zh-CN"/>
        </w:rPr>
        <w:tab/>
      </w:r>
      <w:r>
        <w:rPr>
          <w:lang w:eastAsia="zh-CN"/>
        </w:rPr>
        <w:t xml:space="preserve">UEs could transmit additional data using application data channel and/or audio/video to each other to support the UE centric rendering. The usage of those data is out of scope of this specification. </w:t>
      </w:r>
    </w:p>
    <w:p>
      <w:pPr>
        <w:pStyle w:val="57"/>
        <w:rPr>
          <w:lang w:eastAsia="zh-CN"/>
        </w:rPr>
      </w:pPr>
    </w:p>
    <w:p>
      <w:pPr>
        <w:pStyle w:val="76"/>
      </w:pPr>
    </w:p>
    <w:p>
      <w:pPr>
        <w:pStyle w:val="82"/>
        <w:spacing w:after="0"/>
        <w:rPr>
          <w:sz w:val="8"/>
          <w:szCs w:val="8"/>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pPr>
        <w:pStyle w:val="76"/>
      </w:pPr>
    </w:p>
    <w:p>
      <w:pPr>
        <w:pStyle w:val="5"/>
      </w:pPr>
      <w:r>
        <w:t>AC.11.3.2.1</w:t>
      </w:r>
      <w:r>
        <w:tab/>
      </w:r>
      <w:r>
        <w:t>Sending UE centric procedure</w:t>
      </w:r>
    </w:p>
    <w:p>
      <w:pPr>
        <w:pStyle w:val="56"/>
      </w:pPr>
      <w:r>
        <w:rPr>
          <w:rFonts w:eastAsia="Times New Roman"/>
          <w:lang w:eastAsia="en-GB"/>
        </w:rPr>
        <w:object>
          <v:shape id="_x0000_i1026" o:spt="75" type="#_x0000_t75" style="height:140pt;width:481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pPr>
      <w:r>
        <w:t>Figure AC.11.3.2.1-1: Procedures of Sending UE centric IMS Avatar communication</w:t>
      </w:r>
    </w:p>
    <w:p>
      <w:r>
        <w:t>Figure AC.11.3.2.1-1 depicts a typical call flow procedure of sending UE centric IMS Avatar communication. The main steps in the call flow are as follows:</w:t>
      </w:r>
    </w:p>
    <w:p>
      <w:pPr>
        <w:pStyle w:val="76"/>
      </w:pPr>
      <w:r>
        <w:t>1.</w:t>
      </w:r>
      <w:r>
        <w:tab/>
      </w:r>
      <w:r>
        <w:t xml:space="preserve">IMS </w:t>
      </w:r>
      <w:ins w:id="14" w:author="Ericsson" w:date="2024-12-19T13:49:00Z">
        <w:r>
          <w:rPr/>
          <w:t xml:space="preserve">audio/video </w:t>
        </w:r>
      </w:ins>
      <w:r>
        <w:t>session and bootstrap data channel have been established. UE1 downloads avatar communication application. The avatar ID list is downloaded as described in clause AC.11.3.1. Then UE1 chooses an avatar ID and runs the avatar communication application. If the avatar representation is locally available on the UE1, then step 2-6 can be skipped.</w:t>
      </w:r>
    </w:p>
    <w:p>
      <w:pPr>
        <w:pStyle w:val="76"/>
      </w:pPr>
      <w:r>
        <w:t>2.</w:t>
      </w:r>
      <w:r>
        <w:tab/>
      </w:r>
      <w:r>
        <w:t>P2A application data channel(s) are established between UE1 and DC AS which is used for avatar representation transmission.</w:t>
      </w:r>
    </w:p>
    <w:p>
      <w:pPr>
        <w:pStyle w:val="76"/>
      </w:pPr>
      <w:r>
        <w:t>3.</w:t>
      </w:r>
      <w:r>
        <w:tab/>
      </w:r>
      <w:r>
        <w:t>UE1 downloads Avatar representation from DC AS using avatar ID and UE1's identity (e.g.</w:t>
      </w:r>
      <w:del w:id="15" w:author="Ericsson" w:date="2024-12-19T13:49:00Z">
        <w:r>
          <w:rPr/>
          <w:delText xml:space="preserve">, IMSI or </w:delText>
        </w:r>
      </w:del>
      <w:r>
        <w:t>MSISDN) through the established application data channel.</w:t>
      </w:r>
    </w:p>
    <w:p>
      <w:pPr>
        <w:pStyle w:val="76"/>
      </w:pPr>
      <w:r>
        <w:t>4-5.</w:t>
      </w:r>
      <w:r>
        <w:tab/>
      </w:r>
      <w:r>
        <w:t>The DC AS should authenticate and authorize the UE1 request and download Avatar representation using avatar ID from the BAR, the BAR responses with avatar representation data.</w:t>
      </w:r>
    </w:p>
    <w:p>
      <w:pPr>
        <w:pStyle w:val="75"/>
      </w:pPr>
      <w:r>
        <w:t>Editor's note:</w:t>
      </w:r>
      <w:r>
        <w:tab/>
      </w:r>
      <w:r>
        <w:t>Whether MF download the avatar representation directly from BAR or via DC AS is FFS.</w:t>
      </w:r>
    </w:p>
    <w:p>
      <w:pPr>
        <w:pStyle w:val="76"/>
      </w:pPr>
      <w:r>
        <w:t>6.</w:t>
      </w:r>
      <w:r>
        <w:tab/>
      </w:r>
      <w:r>
        <w:t>The DC AS responses with the avatar representation data to MF, and then MF sends it back to UE1.</w:t>
      </w:r>
    </w:p>
    <w:p>
      <w:pPr>
        <w:pStyle w:val="76"/>
      </w:pPr>
      <w:r>
        <w:t>7.</w:t>
      </w:r>
      <w:r>
        <w:tab/>
      </w:r>
      <w:r>
        <w:t>UE1 performs avatar animation.</w:t>
      </w:r>
    </w:p>
    <w:p>
      <w:pPr>
        <w:pStyle w:val="76"/>
      </w:pPr>
      <w:r>
        <w:t>8.</w:t>
      </w:r>
      <w:r>
        <w:tab/>
      </w:r>
      <w:r>
        <w:t>UE1 transmits the animated video stream over RTP to UE2.</w:t>
      </w:r>
    </w:p>
    <w:p>
      <w:pPr>
        <w:pStyle w:val="76"/>
        <w:rPr>
          <w:lang w:eastAsia="zh-CN"/>
        </w:rPr>
      </w:pPr>
    </w:p>
    <w:p>
      <w:pPr>
        <w:pStyle w:val="76"/>
      </w:pPr>
    </w:p>
    <w:p>
      <w:pPr>
        <w:pStyle w:val="82"/>
        <w:spacing w:after="0"/>
        <w:rPr>
          <w:sz w:val="8"/>
          <w:szCs w:val="8"/>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pPr>
        <w:pStyle w:val="76"/>
      </w:pPr>
    </w:p>
    <w:p>
      <w:pPr>
        <w:pStyle w:val="76"/>
        <w:rPr>
          <w:lang w:eastAsia="zh-CN"/>
        </w:rPr>
      </w:pPr>
    </w:p>
    <w:p>
      <w:pPr>
        <w:pStyle w:val="76"/>
        <w:rPr>
          <w:lang w:val="en-US" w:eastAsia="zh-CN"/>
        </w:rPr>
      </w:pPr>
    </w:p>
    <w:p>
      <w:pPr>
        <w:pStyle w:val="5"/>
        <w:rPr>
          <w:lang w:eastAsia="en-GB"/>
        </w:rPr>
      </w:pPr>
      <w:r>
        <w:t>AC.11.3.2.2</w:t>
      </w:r>
      <w:r>
        <w:tab/>
      </w:r>
      <w:r>
        <w:t>Receiving UE centric procedure</w:t>
      </w:r>
    </w:p>
    <w:p>
      <w:pPr>
        <w:pStyle w:val="56"/>
      </w:pPr>
      <w:del w:id="16" w:author="Ericsson" w:date="2024-12-19T13:49:00Z"/>
      <w:del w:id="17" w:author="Ericsson" w:date="2024-12-19T13:49:00Z"/>
      <w:del w:id="18" w:author="Ericsson" w:date="2024-12-19T13:49:00Z"/>
      <w:del w:id="19" w:author="Ericsson" w:date="2024-12-19T13:49:00Z">
        <w:r>
          <w:rPr>
            <w:rFonts w:eastAsia="Times New Roman"/>
            <w:lang w:eastAsia="en-GB"/>
          </w:rPr>
          <w:object>
            <v:shape id="_x0000_i1027" o:spt="75" type="#_x0000_t75" style="height:198.5pt;width:480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del>
      <w:del w:id="21" w:author="Ericsson" w:date="2024-12-19T13:49:00Z"/>
    </w:p>
    <w:p>
      <w:pPr>
        <w:pStyle w:val="55"/>
        <w:rPr>
          <w:ins w:id="22" w:author="Ericsson" w:date="2024-12-19T13:49:00Z"/>
        </w:rPr>
      </w:pPr>
    </w:p>
    <w:p>
      <w:pPr>
        <w:pStyle w:val="55"/>
        <w:rPr>
          <w:ins w:id="23" w:author="Ericsson" w:date="2024-12-19T13:49:00Z"/>
        </w:rPr>
      </w:pPr>
      <w:ins w:id="24" w:author="Ericsson" w:date="2024-12-19T13:49:00Z"/>
      <w:ins w:id="25" w:author="Ericsson" w:date="2024-12-19T13:49:00Z"/>
      <w:ins w:id="26" w:author="Ericsson" w:date="2024-12-19T13:49:00Z"/>
      <w:ins w:id="27" w:author="Ericsson" w:date="2024-12-19T13:49:00Z">
        <w:r>
          <w:rPr>
            <w:rFonts w:ascii="Times New Roman" w:hAnsi="Times New Roman"/>
          </w:rPr>
          <w:object>
            <v:shape id="_x0000_i1028" o:spt="75" type="#_x0000_t75" style="height:246.5pt;width:518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ins>
      <w:ins w:id="29" w:author="Ericsson" w:date="2024-12-19T13:49:00Z"/>
    </w:p>
    <w:p>
      <w:pPr>
        <w:pStyle w:val="55"/>
        <w:rPr>
          <w:ins w:id="30" w:author="Ericsson" w:date="2024-12-19T13:49:00Z"/>
        </w:rPr>
      </w:pPr>
    </w:p>
    <w:p>
      <w:pPr>
        <w:pStyle w:val="55"/>
      </w:pPr>
      <w:r>
        <w:t>Figure AC.11.3.2.2-1: Procedures of Receiving UE centric IMS Avatar communication</w:t>
      </w:r>
    </w:p>
    <w:p>
      <w:r>
        <w:t>Figure AC.11.3.2.2-1 depicts a typical call flow procedure of receiving UE centric IMS Avatar communication. The main steps in the call flow are as follows:</w:t>
      </w:r>
    </w:p>
    <w:p>
      <w:pPr>
        <w:pStyle w:val="76"/>
      </w:pPr>
      <w:r>
        <w:t>1.</w:t>
      </w:r>
      <w:r>
        <w:tab/>
      </w:r>
      <w:r>
        <w:t>IMS session and bootstrap data channel have been established. UE1 downloads avatar communication application. The avatar ID list is downloaded as described in clause AC.11.3.1. Then UE1 chooses an avatar ID and runs the avatar communication application.</w:t>
      </w:r>
    </w:p>
    <w:p>
      <w:pPr>
        <w:pStyle w:val="76"/>
      </w:pPr>
      <w:r>
        <w:t>2.</w:t>
      </w:r>
      <w:r>
        <w:tab/>
      </w:r>
      <w:r>
        <w:t>P2A2P application data channel(s) are established between UE1/UE2 and DC AS.</w:t>
      </w:r>
    </w:p>
    <w:p>
      <w:pPr>
        <w:pStyle w:val="76"/>
      </w:pPr>
      <w:r>
        <w:t>3.</w:t>
      </w:r>
      <w:r>
        <w:tab/>
      </w:r>
      <w:r>
        <w:t>UE1 decides to request peer UE to perform avatar animation based on its status such as power, signal, computing power, internal storage, etc.</w:t>
      </w:r>
    </w:p>
    <w:p>
      <w:pPr>
        <w:pStyle w:val="76"/>
      </w:pPr>
      <w:r>
        <w:t>4.</w:t>
      </w:r>
      <w:r>
        <w:tab/>
      </w:r>
      <w:r>
        <w:t>UE1 performs avatar animation negotiation with the DC AS and UE2</w:t>
      </w:r>
      <w:ins w:id="31" w:author="Ericsson" w:date="2025-01-05T08:37:00Z">
        <w:r>
          <w:rPr/>
          <w:t xml:space="preserve">, through </w:t>
        </w:r>
      </w:ins>
      <w:ins w:id="32" w:author="Ericsson" w:date="2025-01-05T08:37:00Z">
        <w:del w:id="33" w:author="R1" w:date="2025-01-22T16:23:01Z">
          <w:r>
            <w:rPr>
              <w:rFonts w:hint="default"/>
              <w:lang w:val="en-US"/>
            </w:rPr>
            <w:delText>a</w:delText>
          </w:r>
        </w:del>
      </w:ins>
      <w:ins w:id="34" w:author="R1" w:date="2025-01-22T16:23:01Z">
        <w:r>
          <w:rPr>
            <w:rFonts w:hint="eastAsia"/>
            <w:lang w:val="en-US" w:eastAsia="zh-CN"/>
          </w:rPr>
          <w:t>the</w:t>
        </w:r>
      </w:ins>
      <w:ins w:id="35" w:author="Ericsson" w:date="2025-01-05T08:37:00Z">
        <w:r>
          <w:rPr/>
          <w:t xml:space="preserve"> P2</w:t>
        </w:r>
      </w:ins>
      <w:ins w:id="36" w:author="Ericsson" w:date="2025-01-05T08:38:00Z">
        <w:r>
          <w:rPr/>
          <w:t xml:space="preserve">A2P </w:t>
        </w:r>
      </w:ins>
      <w:ins w:id="37" w:author="R1" w:date="2025-01-22T16:23:08Z">
        <w:r>
          <w:rPr>
            <w:rFonts w:hint="eastAsia"/>
            <w:lang w:val="en-US" w:eastAsia="zh-CN"/>
          </w:rPr>
          <w:t>a</w:t>
        </w:r>
      </w:ins>
      <w:ins w:id="38" w:author="R1" w:date="2025-01-22T16:23:09Z">
        <w:r>
          <w:rPr>
            <w:rFonts w:hint="eastAsia"/>
            <w:lang w:val="en-US" w:eastAsia="zh-CN"/>
          </w:rPr>
          <w:t>pplicat</w:t>
        </w:r>
      </w:ins>
      <w:ins w:id="39" w:author="R1" w:date="2025-01-22T16:23:10Z">
        <w:r>
          <w:rPr>
            <w:rFonts w:hint="eastAsia"/>
            <w:lang w:val="en-US" w:eastAsia="zh-CN"/>
          </w:rPr>
          <w:t xml:space="preserve">ion </w:t>
        </w:r>
      </w:ins>
      <w:ins w:id="40" w:author="R1" w:date="2025-01-22T16:23:14Z">
        <w:r>
          <w:rPr>
            <w:rFonts w:hint="eastAsia"/>
            <w:lang w:val="en-US" w:eastAsia="zh-CN"/>
          </w:rPr>
          <w:t xml:space="preserve">data </w:t>
        </w:r>
      </w:ins>
      <w:ins w:id="41" w:author="R1" w:date="2025-01-22T16:23:15Z">
        <w:r>
          <w:rPr>
            <w:rFonts w:hint="eastAsia"/>
            <w:lang w:val="en-US" w:eastAsia="zh-CN"/>
          </w:rPr>
          <w:t xml:space="preserve">channel </w:t>
        </w:r>
      </w:ins>
      <w:ins w:id="42" w:author="R1" w:date="2025-01-22T16:23:19Z">
        <w:r>
          <w:rPr>
            <w:rFonts w:hint="eastAsia"/>
            <w:lang w:val="en-US" w:eastAsia="zh-CN"/>
          </w:rPr>
          <w:t>establ</w:t>
        </w:r>
      </w:ins>
      <w:ins w:id="43" w:author="R1" w:date="2025-01-22T16:23:20Z">
        <w:r>
          <w:rPr>
            <w:rFonts w:hint="eastAsia"/>
            <w:lang w:val="en-US" w:eastAsia="zh-CN"/>
          </w:rPr>
          <w:t xml:space="preserve">ished </w:t>
        </w:r>
      </w:ins>
      <w:ins w:id="44" w:author="R1" w:date="2025-01-22T16:23:21Z">
        <w:r>
          <w:rPr>
            <w:rFonts w:hint="eastAsia"/>
            <w:lang w:val="en-US" w:eastAsia="zh-CN"/>
          </w:rPr>
          <w:t xml:space="preserve">at </w:t>
        </w:r>
      </w:ins>
      <w:ins w:id="45" w:author="R1" w:date="2025-01-22T16:23:22Z">
        <w:r>
          <w:rPr>
            <w:rFonts w:hint="eastAsia"/>
            <w:lang w:val="en-US" w:eastAsia="zh-CN"/>
          </w:rPr>
          <w:t>step</w:t>
        </w:r>
      </w:ins>
      <w:ins w:id="46" w:author="R1" w:date="2025-01-22T16:23:23Z">
        <w:r>
          <w:rPr>
            <w:rFonts w:hint="eastAsia"/>
            <w:lang w:val="en-US" w:eastAsia="zh-CN"/>
          </w:rPr>
          <w:t xml:space="preserve"> </w:t>
        </w:r>
      </w:ins>
      <w:ins w:id="47" w:author="R1" w:date="2025-01-22T16:23:24Z">
        <w:r>
          <w:rPr>
            <w:rFonts w:hint="eastAsia"/>
            <w:lang w:val="en-US" w:eastAsia="zh-CN"/>
          </w:rPr>
          <w:t>2</w:t>
        </w:r>
      </w:ins>
      <w:ins w:id="48" w:author="Ericsson" w:date="2025-01-05T08:38:00Z">
        <w:del w:id="49" w:author="R1" w:date="2025-01-22T16:23:29Z">
          <w:r>
            <w:rPr/>
            <w:delText>establ</w:delText>
          </w:r>
        </w:del>
      </w:ins>
      <w:ins w:id="50" w:author="Ericsson" w:date="2025-01-07T09:24:00Z">
        <w:del w:id="51" w:author="R1" w:date="2025-01-22T16:23:29Z">
          <w:r>
            <w:rPr/>
            <w:delText>ishment</w:delText>
          </w:r>
        </w:del>
      </w:ins>
      <w:ins w:id="52" w:author="Ericsson" w:date="2025-01-05T08:38:00Z">
        <w:del w:id="53" w:author="R1" w:date="2025-01-22T16:23:29Z">
          <w:r>
            <w:rPr/>
            <w:delText xml:space="preserve"> </w:delText>
          </w:r>
        </w:del>
      </w:ins>
      <w:ins w:id="54" w:author="Ericsson" w:date="2025-01-07T08:22:00Z">
        <w:del w:id="55" w:author="R1" w:date="2025-01-22T16:23:29Z">
          <w:r>
            <w:rPr/>
            <w:delText>procedure</w:delText>
          </w:r>
        </w:del>
      </w:ins>
      <w:r>
        <w:t>. The negotiation includes usage of the UE1's avatar ID and the animation data types (e.g. text and/or facial expression) supported by UE1.</w:t>
      </w:r>
    </w:p>
    <w:p>
      <w:pPr>
        <w:pStyle w:val="75"/>
      </w:pPr>
      <w:r>
        <w:t>Editor's note:</w:t>
      </w:r>
      <w:r>
        <w:tab/>
      </w:r>
      <w:r>
        <w:t>The negotiation procedure needs to be further defined in SA WG4, and cooperation with SA WG4 is needed.</w:t>
      </w:r>
    </w:p>
    <w:p>
      <w:pPr>
        <w:pStyle w:val="76"/>
      </w:pPr>
      <w:r>
        <w:t>5.</w:t>
      </w:r>
      <w:r>
        <w:tab/>
      </w:r>
      <w:r>
        <w:t>UE2 downloads avatar representation from DC AS using the avatar ID received from UE1 through the established application data channel in step 2.</w:t>
      </w:r>
    </w:p>
    <w:p>
      <w:pPr>
        <w:pStyle w:val="76"/>
        <w:rPr>
          <w:ins w:id="56" w:author="Ericsson" w:date="2024-12-19T13:49:00Z"/>
        </w:rPr>
      </w:pPr>
      <w:r>
        <w:t>6-7.</w:t>
      </w:r>
      <w:r>
        <w:tab/>
      </w:r>
      <w:r>
        <w:t>The DC AS should authenticate and authorize the UE2 request and download avatar representation using UE1's avatar ID from the BAR, the BAR responses with UE1's avatar representation data. The DC AS should authorize the UE2 download request based on the negotiation result from step 4.</w:t>
      </w:r>
    </w:p>
    <w:p>
      <w:pPr>
        <w:pStyle w:val="75"/>
        <w:rPr>
          <w:lang w:eastAsia="zh-CN"/>
        </w:rPr>
      </w:pPr>
      <w:ins w:id="57" w:author="Ericsson" w:date="2024-12-19T13:49:00Z">
        <w:r>
          <w:rPr/>
          <w:t>Editor’s note: SA3 provides the authorization scheme to authorize Avatar representation download</w:t>
        </w:r>
      </w:ins>
      <w:ins w:id="58" w:author="Ericsson" w:date="2024-12-19T13:49:00Z">
        <w:r>
          <w:rPr>
            <w:lang w:eastAsia="zh-CN"/>
          </w:rPr>
          <w:t>.</w:t>
        </w:r>
      </w:ins>
    </w:p>
    <w:p>
      <w:pPr>
        <w:pStyle w:val="76"/>
      </w:pPr>
      <w:r>
        <w:t>8.</w:t>
      </w:r>
      <w:r>
        <w:tab/>
      </w:r>
      <w:r>
        <w:t>The DC AS responses with UE1's avatar representation data to the MF, and the MF sends it back to UE2.</w:t>
      </w:r>
    </w:p>
    <w:p>
      <w:pPr>
        <w:pStyle w:val="76"/>
      </w:pPr>
      <w:r>
        <w:t>9.</w:t>
      </w:r>
      <w:r>
        <w:tab/>
      </w:r>
      <w:r>
        <w:t>UE1 may send metadata (e.g. facial expression) to UE2 through the established application data channel or audio/video through RTP channel between UE1 and UE2</w:t>
      </w:r>
      <w:ins w:id="59" w:author="Ericsson" w:date="2024-12-19T13:50:00Z">
        <w:r>
          <w:rPr>
            <w:rFonts w:eastAsia="宋体"/>
            <w:lang w:eastAsia="zh-CN"/>
          </w:rPr>
          <w:t>, depending on the capabilities of UE2</w:t>
        </w:r>
      </w:ins>
      <w:r>
        <w:t>.</w:t>
      </w:r>
    </w:p>
    <w:p>
      <w:pPr>
        <w:pStyle w:val="76"/>
      </w:pPr>
      <w:r>
        <w:t>10.</w:t>
      </w:r>
      <w:r>
        <w:tab/>
      </w:r>
      <w:r>
        <w:t>UE2 performs avatar animation with the UE1's avatar representation based on the metadata received from UE1.</w:t>
      </w:r>
    </w:p>
    <w:p>
      <w:pPr>
        <w:pStyle w:val="76"/>
      </w:pPr>
    </w:p>
    <w:p>
      <w:pPr>
        <w:pStyle w:val="82"/>
        <w:spacing w:after="0"/>
        <w:rPr>
          <w:sz w:val="8"/>
          <w:szCs w:val="8"/>
        </w:rPr>
      </w:pPr>
    </w:p>
    <w:p>
      <w:pPr>
        <w:pBdr>
          <w:top w:val="single" w:color="auto" w:sz="4" w:space="1"/>
          <w:left w:val="single" w:color="auto" w:sz="4" w:space="4"/>
          <w:bottom w:val="single" w:color="auto" w:sz="4" w:space="1"/>
          <w:right w:val="single" w:color="auto" w:sz="4" w:space="4"/>
        </w:pBdr>
        <w:shd w:val="clear" w:color="auto" w:fill="FFFF00"/>
        <w:jc w:val="center"/>
        <w:outlineLvl w:val="0"/>
        <w:rPr>
          <w:del w:id="60" w:author="R1" w:date="2025-01-22T16:24:04Z"/>
          <w:rFonts w:ascii="Arial" w:hAnsi="Arial" w:cs="Arial"/>
          <w:color w:val="FF0000"/>
          <w:sz w:val="28"/>
          <w:szCs w:val="28"/>
          <w:lang w:val="en-US"/>
        </w:rPr>
      </w:pPr>
      <w:del w:id="61" w:author="R1" w:date="2025-01-22T16:24:04Z">
        <w:r>
          <w:rPr>
            <w:rFonts w:ascii="Arial" w:hAnsi="Arial" w:cs="Arial"/>
            <w:color w:val="FF0000"/>
            <w:sz w:val="28"/>
            <w:szCs w:val="28"/>
            <w:lang w:val="en-US"/>
          </w:rPr>
          <w:delText xml:space="preserve">* * * * </w:delText>
        </w:r>
      </w:del>
      <w:del w:id="62" w:author="R1" w:date="2025-01-22T16:24:04Z">
        <w:r>
          <w:rPr>
            <w:rFonts w:ascii="Arial" w:hAnsi="Arial" w:cs="Arial"/>
            <w:color w:val="FF0000"/>
            <w:sz w:val="28"/>
            <w:szCs w:val="28"/>
            <w:lang w:val="en-US" w:eastAsia="zh-CN"/>
          </w:rPr>
          <w:delText xml:space="preserve">Next </w:delText>
        </w:r>
      </w:del>
      <w:del w:id="63" w:author="R1" w:date="2025-01-22T16:24:04Z">
        <w:r>
          <w:rPr>
            <w:rFonts w:ascii="Arial" w:hAnsi="Arial" w:cs="Arial"/>
            <w:color w:val="FF0000"/>
            <w:sz w:val="28"/>
            <w:szCs w:val="28"/>
            <w:lang w:val="en-US"/>
          </w:rPr>
          <w:delText xml:space="preserve">change * * * </w:delText>
        </w:r>
      </w:del>
    </w:p>
    <w:p>
      <w:pPr>
        <w:pStyle w:val="76"/>
      </w:pPr>
      <w:bookmarkStart w:id="2" w:name="_GoBack"/>
      <w:bookmarkEnd w:id="2"/>
    </w:p>
    <w:p>
      <w:pPr>
        <w:pStyle w:val="76"/>
        <w:rPr>
          <w:del w:id="64" w:author="R1" w:date="2025-01-22T16:22:14Z"/>
          <w:lang w:eastAsia="zh-CN"/>
        </w:rPr>
      </w:pPr>
    </w:p>
    <w:p>
      <w:pPr>
        <w:pStyle w:val="4"/>
        <w:rPr>
          <w:del w:id="65" w:author="R1" w:date="2025-01-22T16:22:14Z"/>
          <w:lang w:eastAsia="en-GB"/>
        </w:rPr>
      </w:pPr>
      <w:del w:id="66" w:author="R1" w:date="2025-01-22T16:22:14Z">
        <w:r>
          <w:rPr/>
          <w:delText>AC.11.3.3</w:delText>
        </w:r>
      </w:del>
      <w:del w:id="67" w:author="R1" w:date="2025-01-22T16:22:14Z">
        <w:r>
          <w:rPr/>
          <w:tab/>
        </w:r>
      </w:del>
      <w:del w:id="68" w:author="R1" w:date="2025-01-22T16:22:14Z">
        <w:r>
          <w:rPr/>
          <w:delText>Network centric procedure</w:delText>
        </w:r>
      </w:del>
    </w:p>
    <w:p>
      <w:pPr>
        <w:pStyle w:val="56"/>
        <w:rPr>
          <w:del w:id="69" w:author="R1" w:date="2025-01-22T16:22:14Z"/>
        </w:rPr>
      </w:pPr>
      <w:del w:id="70" w:author="R1" w:date="2025-01-22T16:22:14Z"/>
      <w:del w:id="71" w:author="R1" w:date="2025-01-22T16:22:14Z"/>
      <w:del w:id="72" w:author="R1" w:date="2025-01-22T16:22:14Z"/>
      <w:del w:id="73" w:author="R1" w:date="2025-01-22T16:22:14Z">
        <w:r>
          <w:rPr>
            <w:rFonts w:eastAsia="Times New Roman"/>
            <w:lang w:eastAsia="en-GB"/>
          </w:rPr>
          <w:object>
            <v:shape id="_x0000_i1029" o:spt="75" type="#_x0000_t75" style="height:205pt;width:482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del>
      <w:del w:id="75" w:author="R1" w:date="2025-01-22T16:22:14Z"/>
    </w:p>
    <w:p>
      <w:pPr>
        <w:pStyle w:val="55"/>
        <w:rPr>
          <w:del w:id="76" w:author="R1" w:date="2025-01-22T16:22:14Z"/>
        </w:rPr>
      </w:pPr>
      <w:del w:id="77" w:author="R1" w:date="2025-01-22T16:22:14Z">
        <w:r>
          <w:rPr/>
          <w:delText>Figure AC.11.3.3-1: Procedures of network centric IMS Avatar communication</w:delText>
        </w:r>
      </w:del>
    </w:p>
    <w:p>
      <w:pPr>
        <w:rPr>
          <w:del w:id="78" w:author="R1" w:date="2025-01-22T16:22:14Z"/>
        </w:rPr>
      </w:pPr>
      <w:del w:id="79" w:author="R1" w:date="2025-01-22T16:22:14Z">
        <w:r>
          <w:rPr/>
          <w:delText>Figure AC.11.3.3-1 depicts a typical call flow procedure of network centric IMS avatar communication. The main steps in the call flow are as follows:</w:delText>
        </w:r>
      </w:del>
    </w:p>
    <w:p>
      <w:pPr>
        <w:pStyle w:val="75"/>
        <w:rPr>
          <w:del w:id="80" w:author="R1" w:date="2025-01-22T16:22:14Z"/>
        </w:rPr>
      </w:pPr>
      <w:del w:id="81" w:author="R1" w:date="2025-01-22T16:22:14Z">
        <w:r>
          <w:rPr/>
          <w:delText>Editor's note:</w:delText>
        </w:r>
      </w:del>
      <w:del w:id="82" w:author="R1" w:date="2025-01-22T16:22:14Z">
        <w:r>
          <w:rPr/>
          <w:tab/>
        </w:r>
      </w:del>
      <w:del w:id="83" w:author="R1" w:date="2025-01-22T16:22:14Z">
        <w:r>
          <w:rPr/>
          <w:delText>The detail of network rendering need to be further specified.</w:delText>
        </w:r>
      </w:del>
    </w:p>
    <w:p>
      <w:pPr>
        <w:pStyle w:val="75"/>
        <w:rPr>
          <w:del w:id="84" w:author="R1" w:date="2025-01-22T16:22:14Z"/>
        </w:rPr>
      </w:pPr>
      <w:del w:id="85" w:author="R1" w:date="2025-01-22T16:22:14Z">
        <w:r>
          <w:rPr/>
          <w:delText>Editor's note:</w:delText>
        </w:r>
      </w:del>
      <w:del w:id="86" w:author="R1" w:date="2025-01-22T16:22:14Z">
        <w:r>
          <w:rPr/>
          <w:tab/>
        </w:r>
      </w:del>
      <w:del w:id="87" w:author="R1" w:date="2025-01-22T16:22:14Z">
        <w:r>
          <w:rPr/>
          <w:delText>Alignment with SA </w:delText>
        </w:r>
      </w:del>
      <w:del w:id="88" w:author="R1" w:date="2025-01-22T16:22:14Z">
        <w:r>
          <w:rPr>
            <w:u w:val="words"/>
          </w:rPr>
          <w:delText>WG</w:delText>
        </w:r>
      </w:del>
      <w:del w:id="89" w:author="R1" w:date="2025-01-22T16:22:14Z">
        <w:r>
          <w:rPr/>
          <w:delText>4 may be needed.</w:delText>
        </w:r>
      </w:del>
    </w:p>
    <w:p>
      <w:pPr>
        <w:pStyle w:val="76"/>
        <w:rPr>
          <w:del w:id="90" w:author="R1" w:date="2025-01-22T16:22:14Z"/>
        </w:rPr>
      </w:pPr>
      <w:del w:id="91" w:author="R1" w:date="2025-01-22T16:22:14Z">
        <w:r>
          <w:rPr/>
          <w:delText>1.</w:delText>
        </w:r>
      </w:del>
      <w:del w:id="92" w:author="R1" w:date="2025-01-22T16:22:14Z">
        <w:r>
          <w:rPr/>
          <w:tab/>
        </w:r>
      </w:del>
      <w:del w:id="93" w:author="R1" w:date="2025-01-22T16:22:14Z">
        <w:r>
          <w:rPr/>
          <w:delText>IMS session and bootstrap data channel have been established. UE1 downloads avatar communication application. The avatar ID list is downloaded as described in clause AC.11.3.1. Then UE1 chooses an avatar ID and runs the avatar communication application.</w:delText>
        </w:r>
      </w:del>
    </w:p>
    <w:p>
      <w:pPr>
        <w:pStyle w:val="76"/>
        <w:rPr>
          <w:del w:id="94" w:author="R1" w:date="2025-01-22T16:22:14Z"/>
        </w:rPr>
      </w:pPr>
      <w:del w:id="95" w:author="R1" w:date="2025-01-22T16:22:14Z">
        <w:r>
          <w:rPr/>
          <w:delText>2.</w:delText>
        </w:r>
      </w:del>
      <w:del w:id="96" w:author="R1" w:date="2025-01-22T16:22:14Z">
        <w:r>
          <w:rPr/>
          <w:tab/>
        </w:r>
      </w:del>
      <w:del w:id="97" w:author="R1" w:date="2025-01-22T16:22:14Z">
        <w:r>
          <w:rPr/>
          <w:delText>P2A2P application data channel(s) are established between UE1/UE2 and DC AS</w:delText>
        </w:r>
      </w:del>
      <w:ins w:id="98" w:author="Ericsson" w:date="2024-12-19T13:50:00Z">
        <w:del w:id="99" w:author="R1" w:date="2025-01-22T16:22:14Z">
          <w:r>
            <w:rPr/>
            <w:delText xml:space="preserve"> </w:delText>
          </w:r>
        </w:del>
      </w:ins>
      <w:ins w:id="100" w:author="Ericsson" w:date="2024-12-19T13:50:00Z">
        <w:del w:id="101" w:author="R1" w:date="2025-01-22T16:22:14Z">
          <w:r>
            <w:rPr>
              <w:rFonts w:eastAsia="宋体"/>
              <w:lang w:eastAsia="zh-CN"/>
            </w:rPr>
            <w:delText>as defined in clause AC.7.2.3</w:delText>
          </w:r>
        </w:del>
      </w:ins>
      <w:del w:id="102" w:author="R1" w:date="2025-01-22T16:22:14Z">
        <w:r>
          <w:rPr/>
          <w:delText>.</w:delText>
        </w:r>
      </w:del>
    </w:p>
    <w:p>
      <w:pPr>
        <w:pStyle w:val="76"/>
        <w:rPr>
          <w:del w:id="103" w:author="R1" w:date="2025-01-22T16:22:14Z"/>
        </w:rPr>
      </w:pPr>
      <w:del w:id="104" w:author="R1" w:date="2025-01-22T16:22:14Z">
        <w:r>
          <w:rPr/>
          <w:delText>3.</w:delText>
        </w:r>
      </w:del>
      <w:del w:id="105" w:author="R1" w:date="2025-01-22T16:22:14Z">
        <w:r>
          <w:rPr/>
          <w:tab/>
        </w:r>
      </w:del>
      <w:del w:id="106" w:author="R1" w:date="2025-01-22T16:22:14Z">
        <w:r>
          <w:rPr/>
          <w:delText>UE1 decides to request network to perform avatar animation based on its status such as power, signal, computing power, internal storage, etc.</w:delText>
        </w:r>
      </w:del>
    </w:p>
    <w:p>
      <w:pPr>
        <w:pStyle w:val="76"/>
        <w:rPr>
          <w:del w:id="107" w:author="R1" w:date="2025-01-22T16:22:14Z"/>
        </w:rPr>
      </w:pPr>
      <w:del w:id="108" w:author="R1" w:date="2025-01-22T16:22:14Z">
        <w:r>
          <w:rPr/>
          <w:delText>4.</w:delText>
        </w:r>
      </w:del>
      <w:del w:id="109" w:author="R1" w:date="2025-01-22T16:22:14Z">
        <w:r>
          <w:rPr/>
          <w:tab/>
        </w:r>
      </w:del>
      <w:del w:id="110" w:author="R1" w:date="2025-01-22T16:22:14Z">
        <w:r>
          <w:rPr/>
          <w:delText>The avatar animation negotiation is finished between the DC AS and UE1.</w:delText>
        </w:r>
      </w:del>
    </w:p>
    <w:p>
      <w:pPr>
        <w:pStyle w:val="75"/>
        <w:rPr>
          <w:del w:id="111" w:author="R1" w:date="2025-01-22T16:22:14Z"/>
        </w:rPr>
      </w:pPr>
      <w:del w:id="112" w:author="R1" w:date="2025-01-22T16:22:14Z">
        <w:r>
          <w:rPr/>
          <w:delText>Editor's note:</w:delText>
        </w:r>
      </w:del>
      <w:del w:id="113" w:author="R1" w:date="2025-01-22T16:22:14Z">
        <w:r>
          <w:rPr/>
          <w:tab/>
        </w:r>
      </w:del>
      <w:del w:id="114" w:author="R1" w:date="2025-01-22T16:22:14Z">
        <w:r>
          <w:rPr/>
          <w:delText>The avatar animation negotiation procedure and parameters need to be further defined in SA WG4, and cooperation with SA WG4 is needed.</w:delText>
        </w:r>
      </w:del>
    </w:p>
    <w:p>
      <w:pPr>
        <w:pStyle w:val="76"/>
        <w:rPr>
          <w:ins w:id="115" w:author="Ericsson" w:date="2024-12-19T13:59:00Z"/>
          <w:del w:id="116" w:author="R1" w:date="2025-01-22T16:22:14Z"/>
        </w:rPr>
      </w:pPr>
      <w:del w:id="117" w:author="R1" w:date="2025-01-22T16:22:14Z">
        <w:r>
          <w:rPr/>
          <w:delText>5.</w:delText>
        </w:r>
      </w:del>
      <w:del w:id="118" w:author="R1" w:date="2025-01-22T16:22:14Z">
        <w:r>
          <w:rPr/>
          <w:tab/>
        </w:r>
      </w:del>
      <w:del w:id="119" w:author="R1" w:date="2025-01-22T16:22:14Z">
        <w:r>
          <w:rPr/>
          <w:delText>If the negotiation result is successful in step 4, the UE1 initiates new P2A2P application data channels, which are used for avatar data transmission between the UE1/UE2 and the network. During the P2A2P application data channel establishment procedure, the DCSF will retrieve the avatar media processing specification, and instruct the MF via IMS AS how to establish the data channel and corresponding avatar media processing specification.</w:delText>
        </w:r>
      </w:del>
    </w:p>
    <w:p>
      <w:pPr>
        <w:pStyle w:val="75"/>
        <w:rPr>
          <w:del w:id="120" w:author="R1" w:date="2025-01-22T16:22:14Z"/>
        </w:rPr>
      </w:pPr>
      <w:ins w:id="121" w:author="Ericsson" w:date="2024-12-19T13:59:00Z">
        <w:del w:id="122" w:author="R1" w:date="2025-01-22T16:22:14Z">
          <w:r>
            <w:rPr/>
            <w:delText>Editor’s Note: The detail of this step is FFS as this procedure is different  than the one in clause AC.7.2.3.</w:delText>
          </w:r>
        </w:del>
      </w:ins>
    </w:p>
    <w:p>
      <w:pPr>
        <w:pStyle w:val="57"/>
        <w:rPr>
          <w:del w:id="123" w:author="R1" w:date="2025-01-22T16:22:14Z"/>
        </w:rPr>
      </w:pPr>
      <w:del w:id="124" w:author="R1" w:date="2025-01-22T16:22:14Z">
        <w:r>
          <w:rPr/>
          <w:delText>NOTE:</w:delText>
        </w:r>
      </w:del>
      <w:del w:id="125" w:author="R1" w:date="2025-01-22T16:22:14Z">
        <w:r>
          <w:rPr/>
          <w:tab/>
        </w:r>
      </w:del>
      <w:del w:id="126" w:author="R1" w:date="2025-01-22T16:22:14Z">
        <w:r>
          <w:rPr/>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pPr>
        <w:pStyle w:val="76"/>
        <w:rPr>
          <w:del w:id="127" w:author="R1" w:date="2025-01-22T16:22:14Z"/>
        </w:rPr>
      </w:pPr>
      <w:del w:id="128" w:author="R1" w:date="2025-01-22T16:22:14Z">
        <w:r>
          <w:rPr/>
          <w:delText>6.</w:delText>
        </w:r>
      </w:del>
      <w:del w:id="129" w:author="R1" w:date="2025-01-22T16:22:14Z">
        <w:r>
          <w:rPr/>
          <w:tab/>
        </w:r>
      </w:del>
      <w:del w:id="130" w:author="R1" w:date="2025-01-22T16:22:14Z">
        <w:r>
          <w:rPr/>
          <w:delText>The IMS AS initiates the media re-negotiation between UE1, UE2 and MF, which anchors UE1 and UE2's audio/video to MF.</w:delText>
        </w:r>
      </w:del>
    </w:p>
    <w:p>
      <w:pPr>
        <w:pStyle w:val="76"/>
        <w:rPr>
          <w:del w:id="131" w:author="R1" w:date="2025-01-22T16:22:14Z"/>
        </w:rPr>
      </w:pPr>
      <w:del w:id="132" w:author="R1" w:date="2025-01-22T16:22:14Z">
        <w:r>
          <w:rPr/>
          <w:delText>7.</w:delText>
        </w:r>
      </w:del>
      <w:del w:id="133" w:author="R1" w:date="2025-01-22T16:22:14Z">
        <w:r>
          <w:rPr/>
          <w:tab/>
        </w:r>
      </w:del>
      <w:del w:id="134" w:author="R1" w:date="2025-01-22T16:22:14Z">
        <w:r>
          <w:rPr/>
          <w:delText xml:space="preserve">The MF downloads UE1's avatar representation using the URL </w:delText>
        </w:r>
      </w:del>
      <w:ins w:id="135" w:author="Ericsson" w:date="2024-12-19T14:00:00Z">
        <w:del w:id="136" w:author="R1" w:date="2025-01-22T16:22:14Z">
          <w:r>
            <w:rPr/>
            <w:delText>received</w:delText>
          </w:r>
        </w:del>
      </w:ins>
      <w:del w:id="137" w:author="R1" w:date="2025-01-22T16:22:14Z">
        <w:r>
          <w:rPr/>
          <w:delText>sent from DC AS in step 5.</w:delText>
        </w:r>
      </w:del>
    </w:p>
    <w:p>
      <w:pPr>
        <w:pStyle w:val="76"/>
        <w:rPr>
          <w:del w:id="138" w:author="R1" w:date="2025-01-22T16:22:14Z"/>
        </w:rPr>
      </w:pPr>
      <w:del w:id="139" w:author="R1" w:date="2025-01-22T16:22:14Z">
        <w:r>
          <w:rPr/>
          <w:delText>8.</w:delText>
        </w:r>
      </w:del>
      <w:del w:id="140" w:author="R1" w:date="2025-01-22T16:22:14Z">
        <w:r>
          <w:rPr/>
          <w:tab/>
        </w:r>
      </w:del>
      <w:del w:id="141" w:author="R1" w:date="2025-01-22T16:22:14Z">
        <w:r>
          <w:rPr/>
          <w:delText>The UE1/UE2 may send avatar metadata (e.g. facial expression, FOV) through the P2A2P ADC established in step 5 and/or audio/video through established RTP channels in step 6.</w:delText>
        </w:r>
      </w:del>
    </w:p>
    <w:p>
      <w:pPr>
        <w:pStyle w:val="76"/>
        <w:rPr>
          <w:del w:id="142" w:author="R1" w:date="2025-01-22T16:22:14Z"/>
        </w:rPr>
      </w:pPr>
      <w:del w:id="143" w:author="R1" w:date="2025-01-22T16:22:14Z">
        <w:r>
          <w:rPr/>
          <w:delText>9.</w:delText>
        </w:r>
      </w:del>
      <w:del w:id="144" w:author="R1" w:date="2025-01-22T16:22:14Z">
        <w:r>
          <w:rPr/>
          <w:tab/>
        </w:r>
      </w:del>
      <w:del w:id="145" w:author="R1" w:date="2025-01-22T16:22:14Z">
        <w:r>
          <w:rPr/>
          <w:delText>MF performs avatar animation based on the avatar metadata received from application data channel and/or audio/video. MF should support different media processing according the avatar type, e.g., animation with no rendering for 2D avatar, animation and rendering for 3D avatar.</w:delText>
        </w:r>
      </w:del>
    </w:p>
    <w:p>
      <w:pPr>
        <w:pStyle w:val="76"/>
        <w:rPr>
          <w:ins w:id="146" w:author="Ericsson" w:date="2024-12-19T13:59:00Z"/>
          <w:del w:id="147" w:author="R1" w:date="2025-01-22T16:22:14Z"/>
        </w:rPr>
      </w:pPr>
      <w:del w:id="148" w:author="R1" w:date="2025-01-22T16:22:14Z">
        <w:r>
          <w:rPr/>
          <w:delText>10-11.</w:delText>
        </w:r>
      </w:del>
      <w:del w:id="149" w:author="R1" w:date="2025-01-22T16:22:14Z">
        <w:r>
          <w:rPr/>
          <w:tab/>
        </w:r>
      </w:del>
      <w:del w:id="150" w:author="R1" w:date="2025-01-22T16:22:14Z">
        <w:r>
          <w:rPr/>
          <w:delText>MF sends the animated video stream to UE2, and sends the animated video stream to UE1 if required.</w:delText>
        </w:r>
      </w:del>
    </w:p>
    <w:p>
      <w:pPr>
        <w:pStyle w:val="75"/>
        <w:rPr>
          <w:del w:id="151" w:author="R1" w:date="2025-01-22T16:22:14Z"/>
        </w:rPr>
      </w:pPr>
      <w:ins w:id="152" w:author="Ericsson" w:date="2024-12-19T13:59:00Z">
        <w:del w:id="153" w:author="R1" w:date="2025-01-22T16:22:14Z">
          <w:r>
            <w:rPr/>
            <w:delText>Editor’s Note: Steps 6-11 are to be aligned based on the outcome from the handling of editor notes in step 5</w:delText>
          </w:r>
        </w:del>
      </w:ins>
      <w:ins w:id="154" w:author="Ericsson_1128" w:date="2025-01-13T21:57:00Z">
        <w:del w:id="155" w:author="R1" w:date="2025-01-22T16:22:14Z">
          <w:r>
            <w:rPr/>
            <w:delText>.</w:delText>
          </w:r>
        </w:del>
      </w:ins>
    </w:p>
    <w:p>
      <w:pPr>
        <w:rPr>
          <w:del w:id="156" w:author="R1" w:date="2025-01-22T16:22:14Z"/>
        </w:rPr>
      </w:pPr>
      <w:del w:id="157" w:author="R1" w:date="2025-01-22T16:22:14Z">
        <w:r>
          <w:rPr/>
          <w:delTex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delText>
        </w:r>
      </w:del>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Ericsson_1128">
    <w15:presenceInfo w15:providerId="None" w15:userId="Ericsson_1128"/>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2"/>
    <w:rsid w:val="000106B7"/>
    <w:rsid w:val="000144CF"/>
    <w:rsid w:val="00015889"/>
    <w:rsid w:val="0002037B"/>
    <w:rsid w:val="00022E4A"/>
    <w:rsid w:val="00031F86"/>
    <w:rsid w:val="00034335"/>
    <w:rsid w:val="0003663E"/>
    <w:rsid w:val="00036E42"/>
    <w:rsid w:val="00042761"/>
    <w:rsid w:val="0005071C"/>
    <w:rsid w:val="00051665"/>
    <w:rsid w:val="000600A0"/>
    <w:rsid w:val="00062070"/>
    <w:rsid w:val="00062379"/>
    <w:rsid w:val="00076524"/>
    <w:rsid w:val="000806A0"/>
    <w:rsid w:val="00086F9A"/>
    <w:rsid w:val="00087CFD"/>
    <w:rsid w:val="00095FE6"/>
    <w:rsid w:val="000A215F"/>
    <w:rsid w:val="000A2CEE"/>
    <w:rsid w:val="000A3807"/>
    <w:rsid w:val="000A6394"/>
    <w:rsid w:val="000B7FED"/>
    <w:rsid w:val="000C038A"/>
    <w:rsid w:val="000C0D2B"/>
    <w:rsid w:val="000C5E9A"/>
    <w:rsid w:val="000C6598"/>
    <w:rsid w:val="000C7C3B"/>
    <w:rsid w:val="000E268E"/>
    <w:rsid w:val="000E2AF1"/>
    <w:rsid w:val="000E2EFE"/>
    <w:rsid w:val="000E31D5"/>
    <w:rsid w:val="000F1679"/>
    <w:rsid w:val="000F543B"/>
    <w:rsid w:val="000F581D"/>
    <w:rsid w:val="0010320F"/>
    <w:rsid w:val="00106C7D"/>
    <w:rsid w:val="00110409"/>
    <w:rsid w:val="00110D4E"/>
    <w:rsid w:val="00135A4F"/>
    <w:rsid w:val="00135F87"/>
    <w:rsid w:val="001431FF"/>
    <w:rsid w:val="00145D43"/>
    <w:rsid w:val="001546BB"/>
    <w:rsid w:val="00156E3C"/>
    <w:rsid w:val="00162C24"/>
    <w:rsid w:val="00171F23"/>
    <w:rsid w:val="00172166"/>
    <w:rsid w:val="001748DE"/>
    <w:rsid w:val="00174C29"/>
    <w:rsid w:val="00180446"/>
    <w:rsid w:val="001804E7"/>
    <w:rsid w:val="00180589"/>
    <w:rsid w:val="00185C36"/>
    <w:rsid w:val="00192C46"/>
    <w:rsid w:val="00192C6E"/>
    <w:rsid w:val="00194640"/>
    <w:rsid w:val="00195B49"/>
    <w:rsid w:val="00196A09"/>
    <w:rsid w:val="001A04CF"/>
    <w:rsid w:val="001A08B3"/>
    <w:rsid w:val="001A72AD"/>
    <w:rsid w:val="001A7A6A"/>
    <w:rsid w:val="001A7B60"/>
    <w:rsid w:val="001B128D"/>
    <w:rsid w:val="001B52F0"/>
    <w:rsid w:val="001B7A65"/>
    <w:rsid w:val="001C1CDB"/>
    <w:rsid w:val="001C2510"/>
    <w:rsid w:val="001C3306"/>
    <w:rsid w:val="001C418C"/>
    <w:rsid w:val="001C60D5"/>
    <w:rsid w:val="001D02AC"/>
    <w:rsid w:val="001D7F30"/>
    <w:rsid w:val="001E005B"/>
    <w:rsid w:val="001E41F3"/>
    <w:rsid w:val="001E4908"/>
    <w:rsid w:val="001E53C2"/>
    <w:rsid w:val="001E637A"/>
    <w:rsid w:val="001F0BAE"/>
    <w:rsid w:val="001F3065"/>
    <w:rsid w:val="001F6684"/>
    <w:rsid w:val="001F682B"/>
    <w:rsid w:val="002005C1"/>
    <w:rsid w:val="00202056"/>
    <w:rsid w:val="00203B83"/>
    <w:rsid w:val="00204C6F"/>
    <w:rsid w:val="002050AE"/>
    <w:rsid w:val="0021173F"/>
    <w:rsid w:val="002131A1"/>
    <w:rsid w:val="0022590E"/>
    <w:rsid w:val="00227162"/>
    <w:rsid w:val="002305F7"/>
    <w:rsid w:val="00233866"/>
    <w:rsid w:val="00236721"/>
    <w:rsid w:val="00236D08"/>
    <w:rsid w:val="002401AA"/>
    <w:rsid w:val="00243398"/>
    <w:rsid w:val="002435EF"/>
    <w:rsid w:val="00250F5F"/>
    <w:rsid w:val="0026004D"/>
    <w:rsid w:val="00263A5D"/>
    <w:rsid w:val="002640DD"/>
    <w:rsid w:val="00265753"/>
    <w:rsid w:val="002713BB"/>
    <w:rsid w:val="00271A4B"/>
    <w:rsid w:val="00275B40"/>
    <w:rsid w:val="00275D12"/>
    <w:rsid w:val="002831F6"/>
    <w:rsid w:val="00284FEB"/>
    <w:rsid w:val="00285478"/>
    <w:rsid w:val="002860C4"/>
    <w:rsid w:val="00292371"/>
    <w:rsid w:val="00297F42"/>
    <w:rsid w:val="002B0DE9"/>
    <w:rsid w:val="002B5741"/>
    <w:rsid w:val="002B6AB8"/>
    <w:rsid w:val="002C3933"/>
    <w:rsid w:val="002C4481"/>
    <w:rsid w:val="002C7C8A"/>
    <w:rsid w:val="002D66A0"/>
    <w:rsid w:val="002E0D0B"/>
    <w:rsid w:val="002E1BDD"/>
    <w:rsid w:val="002E2A3C"/>
    <w:rsid w:val="002E7741"/>
    <w:rsid w:val="002F4626"/>
    <w:rsid w:val="002F75FF"/>
    <w:rsid w:val="002F7BA9"/>
    <w:rsid w:val="0030271E"/>
    <w:rsid w:val="003039FA"/>
    <w:rsid w:val="00305409"/>
    <w:rsid w:val="00311F6A"/>
    <w:rsid w:val="00317C05"/>
    <w:rsid w:val="00323BC2"/>
    <w:rsid w:val="00327B12"/>
    <w:rsid w:val="0033107A"/>
    <w:rsid w:val="00334408"/>
    <w:rsid w:val="00334542"/>
    <w:rsid w:val="003400EB"/>
    <w:rsid w:val="00340E2C"/>
    <w:rsid w:val="00341B68"/>
    <w:rsid w:val="00342662"/>
    <w:rsid w:val="00346637"/>
    <w:rsid w:val="00346B9D"/>
    <w:rsid w:val="00347190"/>
    <w:rsid w:val="00350AEC"/>
    <w:rsid w:val="003609EF"/>
    <w:rsid w:val="0036231A"/>
    <w:rsid w:val="0036740F"/>
    <w:rsid w:val="00370930"/>
    <w:rsid w:val="003709FD"/>
    <w:rsid w:val="0037121B"/>
    <w:rsid w:val="00372250"/>
    <w:rsid w:val="0037353A"/>
    <w:rsid w:val="00373766"/>
    <w:rsid w:val="00374DD4"/>
    <w:rsid w:val="0037736A"/>
    <w:rsid w:val="003808E9"/>
    <w:rsid w:val="00385A11"/>
    <w:rsid w:val="00386171"/>
    <w:rsid w:val="00386DEC"/>
    <w:rsid w:val="00392484"/>
    <w:rsid w:val="003968D8"/>
    <w:rsid w:val="003A09E7"/>
    <w:rsid w:val="003A7228"/>
    <w:rsid w:val="003B22FB"/>
    <w:rsid w:val="003B40E1"/>
    <w:rsid w:val="003C266E"/>
    <w:rsid w:val="003C507A"/>
    <w:rsid w:val="003C792E"/>
    <w:rsid w:val="003D1847"/>
    <w:rsid w:val="003E1A36"/>
    <w:rsid w:val="003E3DBC"/>
    <w:rsid w:val="003E6E60"/>
    <w:rsid w:val="003E7D28"/>
    <w:rsid w:val="003F1B7C"/>
    <w:rsid w:val="003F65CE"/>
    <w:rsid w:val="0040276D"/>
    <w:rsid w:val="0040347A"/>
    <w:rsid w:val="0040761D"/>
    <w:rsid w:val="00410371"/>
    <w:rsid w:val="00412B00"/>
    <w:rsid w:val="004242F1"/>
    <w:rsid w:val="004276F0"/>
    <w:rsid w:val="00436770"/>
    <w:rsid w:val="004401BC"/>
    <w:rsid w:val="00443A2D"/>
    <w:rsid w:val="0045003F"/>
    <w:rsid w:val="00452FDC"/>
    <w:rsid w:val="00455B91"/>
    <w:rsid w:val="0045794D"/>
    <w:rsid w:val="00460949"/>
    <w:rsid w:val="00464C2F"/>
    <w:rsid w:val="0047578B"/>
    <w:rsid w:val="004758BB"/>
    <w:rsid w:val="0047795B"/>
    <w:rsid w:val="00486795"/>
    <w:rsid w:val="00496586"/>
    <w:rsid w:val="004A0D9D"/>
    <w:rsid w:val="004A1F9C"/>
    <w:rsid w:val="004A4E8C"/>
    <w:rsid w:val="004A6302"/>
    <w:rsid w:val="004B641B"/>
    <w:rsid w:val="004B6FA5"/>
    <w:rsid w:val="004B75B7"/>
    <w:rsid w:val="004D2A35"/>
    <w:rsid w:val="004D337C"/>
    <w:rsid w:val="004D7308"/>
    <w:rsid w:val="004D7E44"/>
    <w:rsid w:val="004F2662"/>
    <w:rsid w:val="00504314"/>
    <w:rsid w:val="0051245B"/>
    <w:rsid w:val="00514818"/>
    <w:rsid w:val="00514B04"/>
    <w:rsid w:val="0051580D"/>
    <w:rsid w:val="00516375"/>
    <w:rsid w:val="00517373"/>
    <w:rsid w:val="005231D2"/>
    <w:rsid w:val="00524056"/>
    <w:rsid w:val="005324BA"/>
    <w:rsid w:val="00534F17"/>
    <w:rsid w:val="00537FB7"/>
    <w:rsid w:val="00543257"/>
    <w:rsid w:val="00546AD9"/>
    <w:rsid w:val="00547111"/>
    <w:rsid w:val="005631C8"/>
    <w:rsid w:val="00563459"/>
    <w:rsid w:val="00570237"/>
    <w:rsid w:val="0057412A"/>
    <w:rsid w:val="0058330B"/>
    <w:rsid w:val="005839A3"/>
    <w:rsid w:val="00592D74"/>
    <w:rsid w:val="005A46AC"/>
    <w:rsid w:val="005B505F"/>
    <w:rsid w:val="005E2C44"/>
    <w:rsid w:val="005E4215"/>
    <w:rsid w:val="005E65C0"/>
    <w:rsid w:val="005F5DD6"/>
    <w:rsid w:val="005F6DD9"/>
    <w:rsid w:val="006037CB"/>
    <w:rsid w:val="00606CDC"/>
    <w:rsid w:val="006168C0"/>
    <w:rsid w:val="0062083D"/>
    <w:rsid w:val="00621188"/>
    <w:rsid w:val="006257ED"/>
    <w:rsid w:val="00625CC6"/>
    <w:rsid w:val="00632EED"/>
    <w:rsid w:val="00646F0D"/>
    <w:rsid w:val="00653F16"/>
    <w:rsid w:val="00677A1C"/>
    <w:rsid w:val="00677A62"/>
    <w:rsid w:val="00677EFF"/>
    <w:rsid w:val="00681329"/>
    <w:rsid w:val="00692949"/>
    <w:rsid w:val="00695808"/>
    <w:rsid w:val="00697E59"/>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BA4"/>
    <w:rsid w:val="006E21FB"/>
    <w:rsid w:val="006E4910"/>
    <w:rsid w:val="006F3369"/>
    <w:rsid w:val="0070388D"/>
    <w:rsid w:val="00706BCA"/>
    <w:rsid w:val="00707143"/>
    <w:rsid w:val="00721493"/>
    <w:rsid w:val="00732C7C"/>
    <w:rsid w:val="0073344C"/>
    <w:rsid w:val="00735297"/>
    <w:rsid w:val="00735EDE"/>
    <w:rsid w:val="00744A9F"/>
    <w:rsid w:val="00745433"/>
    <w:rsid w:val="007529E0"/>
    <w:rsid w:val="00756FB4"/>
    <w:rsid w:val="00767A2F"/>
    <w:rsid w:val="00775ACB"/>
    <w:rsid w:val="00782C5F"/>
    <w:rsid w:val="00792342"/>
    <w:rsid w:val="00792391"/>
    <w:rsid w:val="00792E48"/>
    <w:rsid w:val="00793EC4"/>
    <w:rsid w:val="00796668"/>
    <w:rsid w:val="00796924"/>
    <w:rsid w:val="007977A8"/>
    <w:rsid w:val="007B1B0A"/>
    <w:rsid w:val="007B512A"/>
    <w:rsid w:val="007B7034"/>
    <w:rsid w:val="007C06B3"/>
    <w:rsid w:val="007C2097"/>
    <w:rsid w:val="007D0D57"/>
    <w:rsid w:val="007D5352"/>
    <w:rsid w:val="007D6A07"/>
    <w:rsid w:val="007E7996"/>
    <w:rsid w:val="007F2012"/>
    <w:rsid w:val="007F7259"/>
    <w:rsid w:val="008040A8"/>
    <w:rsid w:val="00806291"/>
    <w:rsid w:val="00813757"/>
    <w:rsid w:val="00826064"/>
    <w:rsid w:val="0082701B"/>
    <w:rsid w:val="008279FA"/>
    <w:rsid w:val="00836FB9"/>
    <w:rsid w:val="00842C11"/>
    <w:rsid w:val="008501C9"/>
    <w:rsid w:val="00860B8C"/>
    <w:rsid w:val="008626E7"/>
    <w:rsid w:val="00864369"/>
    <w:rsid w:val="00870EE7"/>
    <w:rsid w:val="0087737C"/>
    <w:rsid w:val="008773E8"/>
    <w:rsid w:val="008811FE"/>
    <w:rsid w:val="00881457"/>
    <w:rsid w:val="008863B9"/>
    <w:rsid w:val="008A0538"/>
    <w:rsid w:val="008A159F"/>
    <w:rsid w:val="008A45A6"/>
    <w:rsid w:val="008A5645"/>
    <w:rsid w:val="008A610C"/>
    <w:rsid w:val="008B148A"/>
    <w:rsid w:val="008B416A"/>
    <w:rsid w:val="008B5411"/>
    <w:rsid w:val="008B5E13"/>
    <w:rsid w:val="008D0329"/>
    <w:rsid w:val="008D0955"/>
    <w:rsid w:val="008D7C0C"/>
    <w:rsid w:val="008E75EE"/>
    <w:rsid w:val="008F3073"/>
    <w:rsid w:val="008F686C"/>
    <w:rsid w:val="00900EA2"/>
    <w:rsid w:val="00901CAF"/>
    <w:rsid w:val="00901EDD"/>
    <w:rsid w:val="00905060"/>
    <w:rsid w:val="00905FCB"/>
    <w:rsid w:val="00906141"/>
    <w:rsid w:val="0090660C"/>
    <w:rsid w:val="009148DE"/>
    <w:rsid w:val="00922BFA"/>
    <w:rsid w:val="00941E30"/>
    <w:rsid w:val="009529C8"/>
    <w:rsid w:val="00953596"/>
    <w:rsid w:val="00955FAA"/>
    <w:rsid w:val="00956DAC"/>
    <w:rsid w:val="00961ADC"/>
    <w:rsid w:val="00962A6F"/>
    <w:rsid w:val="00963CE2"/>
    <w:rsid w:val="009657B0"/>
    <w:rsid w:val="009733BE"/>
    <w:rsid w:val="009748CA"/>
    <w:rsid w:val="00976D83"/>
    <w:rsid w:val="009777D9"/>
    <w:rsid w:val="00980395"/>
    <w:rsid w:val="00982CCF"/>
    <w:rsid w:val="00985AC6"/>
    <w:rsid w:val="00990A1E"/>
    <w:rsid w:val="00991B88"/>
    <w:rsid w:val="00991C71"/>
    <w:rsid w:val="00992F83"/>
    <w:rsid w:val="009939F0"/>
    <w:rsid w:val="0099420F"/>
    <w:rsid w:val="0099677B"/>
    <w:rsid w:val="009A31C6"/>
    <w:rsid w:val="009A4FC0"/>
    <w:rsid w:val="009A50F1"/>
    <w:rsid w:val="009A5753"/>
    <w:rsid w:val="009A579D"/>
    <w:rsid w:val="009B09F5"/>
    <w:rsid w:val="009B0FFA"/>
    <w:rsid w:val="009B162C"/>
    <w:rsid w:val="009B4CA9"/>
    <w:rsid w:val="009B7E39"/>
    <w:rsid w:val="009D02A2"/>
    <w:rsid w:val="009D0B0C"/>
    <w:rsid w:val="009D2B0A"/>
    <w:rsid w:val="009E2A75"/>
    <w:rsid w:val="009E3297"/>
    <w:rsid w:val="009F6462"/>
    <w:rsid w:val="009F734F"/>
    <w:rsid w:val="00A01675"/>
    <w:rsid w:val="00A01BCF"/>
    <w:rsid w:val="00A04E98"/>
    <w:rsid w:val="00A1732E"/>
    <w:rsid w:val="00A21E49"/>
    <w:rsid w:val="00A246B6"/>
    <w:rsid w:val="00A25733"/>
    <w:rsid w:val="00A25CC3"/>
    <w:rsid w:val="00A263D1"/>
    <w:rsid w:val="00A31072"/>
    <w:rsid w:val="00A35A48"/>
    <w:rsid w:val="00A40913"/>
    <w:rsid w:val="00A4203D"/>
    <w:rsid w:val="00A4256F"/>
    <w:rsid w:val="00A42690"/>
    <w:rsid w:val="00A460B0"/>
    <w:rsid w:val="00A47E70"/>
    <w:rsid w:val="00A50CF0"/>
    <w:rsid w:val="00A510E8"/>
    <w:rsid w:val="00A542FF"/>
    <w:rsid w:val="00A558BE"/>
    <w:rsid w:val="00A610AE"/>
    <w:rsid w:val="00A65814"/>
    <w:rsid w:val="00A7671C"/>
    <w:rsid w:val="00A76AC6"/>
    <w:rsid w:val="00A83470"/>
    <w:rsid w:val="00A8504D"/>
    <w:rsid w:val="00A87BB1"/>
    <w:rsid w:val="00AA2CBC"/>
    <w:rsid w:val="00AA3C3F"/>
    <w:rsid w:val="00AA49BD"/>
    <w:rsid w:val="00AA5DE5"/>
    <w:rsid w:val="00AA6E59"/>
    <w:rsid w:val="00AC5820"/>
    <w:rsid w:val="00AD0742"/>
    <w:rsid w:val="00AD1CD8"/>
    <w:rsid w:val="00AE6EBD"/>
    <w:rsid w:val="00AF1A6F"/>
    <w:rsid w:val="00AF4FFA"/>
    <w:rsid w:val="00AF7612"/>
    <w:rsid w:val="00B01DF1"/>
    <w:rsid w:val="00B068A1"/>
    <w:rsid w:val="00B12B81"/>
    <w:rsid w:val="00B15BA9"/>
    <w:rsid w:val="00B15E89"/>
    <w:rsid w:val="00B258BB"/>
    <w:rsid w:val="00B3068D"/>
    <w:rsid w:val="00B30A54"/>
    <w:rsid w:val="00B363CE"/>
    <w:rsid w:val="00B373BD"/>
    <w:rsid w:val="00B42613"/>
    <w:rsid w:val="00B4729A"/>
    <w:rsid w:val="00B51DB3"/>
    <w:rsid w:val="00B52852"/>
    <w:rsid w:val="00B529AB"/>
    <w:rsid w:val="00B55111"/>
    <w:rsid w:val="00B63734"/>
    <w:rsid w:val="00B64844"/>
    <w:rsid w:val="00B64930"/>
    <w:rsid w:val="00B661A1"/>
    <w:rsid w:val="00B67B97"/>
    <w:rsid w:val="00B70205"/>
    <w:rsid w:val="00B71ED0"/>
    <w:rsid w:val="00B73C09"/>
    <w:rsid w:val="00B820A2"/>
    <w:rsid w:val="00B84CE1"/>
    <w:rsid w:val="00B968C8"/>
    <w:rsid w:val="00BA1D8E"/>
    <w:rsid w:val="00BA3EC5"/>
    <w:rsid w:val="00BA50A1"/>
    <w:rsid w:val="00BA51D9"/>
    <w:rsid w:val="00BB1A52"/>
    <w:rsid w:val="00BB5DFC"/>
    <w:rsid w:val="00BC04BD"/>
    <w:rsid w:val="00BC0E8C"/>
    <w:rsid w:val="00BD0921"/>
    <w:rsid w:val="00BD279D"/>
    <w:rsid w:val="00BD3568"/>
    <w:rsid w:val="00BD6BB8"/>
    <w:rsid w:val="00BD7126"/>
    <w:rsid w:val="00BE4CA2"/>
    <w:rsid w:val="00BE52F0"/>
    <w:rsid w:val="00C0191B"/>
    <w:rsid w:val="00C02512"/>
    <w:rsid w:val="00C0456B"/>
    <w:rsid w:val="00C04F1B"/>
    <w:rsid w:val="00C064D5"/>
    <w:rsid w:val="00C160A6"/>
    <w:rsid w:val="00C16D8C"/>
    <w:rsid w:val="00C22EE9"/>
    <w:rsid w:val="00C32B02"/>
    <w:rsid w:val="00C33231"/>
    <w:rsid w:val="00C35AA2"/>
    <w:rsid w:val="00C426B2"/>
    <w:rsid w:val="00C45B53"/>
    <w:rsid w:val="00C54832"/>
    <w:rsid w:val="00C6001F"/>
    <w:rsid w:val="00C605B9"/>
    <w:rsid w:val="00C60B82"/>
    <w:rsid w:val="00C64D9B"/>
    <w:rsid w:val="00C66BA2"/>
    <w:rsid w:val="00C7177D"/>
    <w:rsid w:val="00C743CA"/>
    <w:rsid w:val="00C80C4B"/>
    <w:rsid w:val="00C91125"/>
    <w:rsid w:val="00C94792"/>
    <w:rsid w:val="00C95985"/>
    <w:rsid w:val="00CA48C1"/>
    <w:rsid w:val="00CA4EEF"/>
    <w:rsid w:val="00CA5A86"/>
    <w:rsid w:val="00CB2E26"/>
    <w:rsid w:val="00CB3444"/>
    <w:rsid w:val="00CB5E1E"/>
    <w:rsid w:val="00CC5026"/>
    <w:rsid w:val="00CC68D0"/>
    <w:rsid w:val="00CE2C93"/>
    <w:rsid w:val="00CE35FC"/>
    <w:rsid w:val="00CF61E7"/>
    <w:rsid w:val="00D01F77"/>
    <w:rsid w:val="00D03533"/>
    <w:rsid w:val="00D03F9A"/>
    <w:rsid w:val="00D05EF6"/>
    <w:rsid w:val="00D06D51"/>
    <w:rsid w:val="00D12D8A"/>
    <w:rsid w:val="00D14B77"/>
    <w:rsid w:val="00D15BF3"/>
    <w:rsid w:val="00D15E43"/>
    <w:rsid w:val="00D23592"/>
    <w:rsid w:val="00D24991"/>
    <w:rsid w:val="00D26628"/>
    <w:rsid w:val="00D30CD9"/>
    <w:rsid w:val="00D32CA8"/>
    <w:rsid w:val="00D34D8A"/>
    <w:rsid w:val="00D36E5D"/>
    <w:rsid w:val="00D37925"/>
    <w:rsid w:val="00D37F2D"/>
    <w:rsid w:val="00D47FF8"/>
    <w:rsid w:val="00D50255"/>
    <w:rsid w:val="00D6115A"/>
    <w:rsid w:val="00D66520"/>
    <w:rsid w:val="00D66AE8"/>
    <w:rsid w:val="00D7093A"/>
    <w:rsid w:val="00D75CE2"/>
    <w:rsid w:val="00D77CDE"/>
    <w:rsid w:val="00D8022C"/>
    <w:rsid w:val="00D91AB5"/>
    <w:rsid w:val="00D91BB0"/>
    <w:rsid w:val="00D92747"/>
    <w:rsid w:val="00D92C2B"/>
    <w:rsid w:val="00D94D0C"/>
    <w:rsid w:val="00DA18BB"/>
    <w:rsid w:val="00DA69F8"/>
    <w:rsid w:val="00DB27AA"/>
    <w:rsid w:val="00DC3F4C"/>
    <w:rsid w:val="00DC3FBA"/>
    <w:rsid w:val="00DC58AF"/>
    <w:rsid w:val="00DC6555"/>
    <w:rsid w:val="00DD2CF6"/>
    <w:rsid w:val="00DD4ED8"/>
    <w:rsid w:val="00DD52D2"/>
    <w:rsid w:val="00DE1A71"/>
    <w:rsid w:val="00DE34CF"/>
    <w:rsid w:val="00DE5085"/>
    <w:rsid w:val="00DE6F9B"/>
    <w:rsid w:val="00DF4EF0"/>
    <w:rsid w:val="00DF53A0"/>
    <w:rsid w:val="00DF7015"/>
    <w:rsid w:val="00E028EA"/>
    <w:rsid w:val="00E0526F"/>
    <w:rsid w:val="00E12B43"/>
    <w:rsid w:val="00E13F3D"/>
    <w:rsid w:val="00E14E9C"/>
    <w:rsid w:val="00E16899"/>
    <w:rsid w:val="00E23990"/>
    <w:rsid w:val="00E30919"/>
    <w:rsid w:val="00E32339"/>
    <w:rsid w:val="00E3292C"/>
    <w:rsid w:val="00E34898"/>
    <w:rsid w:val="00E41C9D"/>
    <w:rsid w:val="00E43381"/>
    <w:rsid w:val="00E43D00"/>
    <w:rsid w:val="00E4626C"/>
    <w:rsid w:val="00E468A2"/>
    <w:rsid w:val="00E533D9"/>
    <w:rsid w:val="00E6058B"/>
    <w:rsid w:val="00E61B6E"/>
    <w:rsid w:val="00E624AD"/>
    <w:rsid w:val="00E62942"/>
    <w:rsid w:val="00E634E9"/>
    <w:rsid w:val="00E63B47"/>
    <w:rsid w:val="00E65F43"/>
    <w:rsid w:val="00E6705B"/>
    <w:rsid w:val="00E70078"/>
    <w:rsid w:val="00E71828"/>
    <w:rsid w:val="00E7477C"/>
    <w:rsid w:val="00E75B43"/>
    <w:rsid w:val="00E805D9"/>
    <w:rsid w:val="00E82D4D"/>
    <w:rsid w:val="00EA154E"/>
    <w:rsid w:val="00EA3A9D"/>
    <w:rsid w:val="00EA4570"/>
    <w:rsid w:val="00EA5B5C"/>
    <w:rsid w:val="00EB09B7"/>
    <w:rsid w:val="00ED022F"/>
    <w:rsid w:val="00ED29E5"/>
    <w:rsid w:val="00ED36AE"/>
    <w:rsid w:val="00ED3EE8"/>
    <w:rsid w:val="00EE1D4B"/>
    <w:rsid w:val="00EE3D01"/>
    <w:rsid w:val="00EE6C87"/>
    <w:rsid w:val="00EE7D7C"/>
    <w:rsid w:val="00EF3264"/>
    <w:rsid w:val="00EF7CE6"/>
    <w:rsid w:val="00F03272"/>
    <w:rsid w:val="00F06B31"/>
    <w:rsid w:val="00F11995"/>
    <w:rsid w:val="00F1283D"/>
    <w:rsid w:val="00F25D98"/>
    <w:rsid w:val="00F25EBE"/>
    <w:rsid w:val="00F300FB"/>
    <w:rsid w:val="00F31EEE"/>
    <w:rsid w:val="00F35FC0"/>
    <w:rsid w:val="00F36E46"/>
    <w:rsid w:val="00F41DF3"/>
    <w:rsid w:val="00F46287"/>
    <w:rsid w:val="00F53B24"/>
    <w:rsid w:val="00F61AAB"/>
    <w:rsid w:val="00F654E3"/>
    <w:rsid w:val="00F8390E"/>
    <w:rsid w:val="00F845F7"/>
    <w:rsid w:val="00F93A68"/>
    <w:rsid w:val="00FB1A14"/>
    <w:rsid w:val="00FB3283"/>
    <w:rsid w:val="00FB3E68"/>
    <w:rsid w:val="00FB5281"/>
    <w:rsid w:val="00FB6386"/>
    <w:rsid w:val="00FB7376"/>
    <w:rsid w:val="00FC6CDA"/>
    <w:rsid w:val="00FD4FF9"/>
    <w:rsid w:val="00FE3F17"/>
    <w:rsid w:val="00FE5AE6"/>
    <w:rsid w:val="00FF0BD8"/>
    <w:rsid w:val="00FF4AEE"/>
    <w:rsid w:val="00FF6AD5"/>
    <w:rsid w:val="02573713"/>
    <w:rsid w:val="06D7ED3D"/>
    <w:rsid w:val="0ECBC665"/>
    <w:rsid w:val="1C7836C6"/>
    <w:rsid w:val="1DEFAFBE"/>
    <w:rsid w:val="1EE7A748"/>
    <w:rsid w:val="1F9F97FF"/>
    <w:rsid w:val="287326EC"/>
    <w:rsid w:val="2DCFA891"/>
    <w:rsid w:val="2DF72424"/>
    <w:rsid w:val="2EFE4451"/>
    <w:rsid w:val="37BFEA39"/>
    <w:rsid w:val="37C1A829"/>
    <w:rsid w:val="46C155A5"/>
    <w:rsid w:val="49F57666"/>
    <w:rsid w:val="4DFBFFCB"/>
    <w:rsid w:val="4F203DE0"/>
    <w:rsid w:val="522FBD0F"/>
    <w:rsid w:val="564C0FA5"/>
    <w:rsid w:val="56B42F60"/>
    <w:rsid w:val="57F05FAB"/>
    <w:rsid w:val="59EF17DF"/>
    <w:rsid w:val="5E467ABB"/>
    <w:rsid w:val="5EEBC378"/>
    <w:rsid w:val="62BB2839"/>
    <w:rsid w:val="643E0106"/>
    <w:rsid w:val="6FBE8E3C"/>
    <w:rsid w:val="6FFA7FF2"/>
    <w:rsid w:val="72FFD620"/>
    <w:rsid w:val="7376DF64"/>
    <w:rsid w:val="76F77AB6"/>
    <w:rsid w:val="7767FF20"/>
    <w:rsid w:val="7E2EB02E"/>
    <w:rsid w:val="7EC78908"/>
    <w:rsid w:val="7EE2E044"/>
    <w:rsid w:val="7F6CCBD4"/>
    <w:rsid w:val="7FA6B0ED"/>
    <w:rsid w:val="7FFDF06F"/>
    <w:rsid w:val="966F006D"/>
    <w:rsid w:val="97772E8F"/>
    <w:rsid w:val="A5DAD17D"/>
    <w:rsid w:val="AECF25D0"/>
    <w:rsid w:val="B6B90469"/>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84"/>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4"/>
    <w:qFormat/>
    <w:uiPriority w:val="99"/>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table" w:styleId="43">
    <w:name w:val="Table Grid"/>
    <w:basedOn w:val="42"/>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qFormat/>
    <w:uiPriority w:val="99"/>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uiPriority w:val="0"/>
    <w:rPr>
      <w:b/>
    </w:rPr>
  </w:style>
  <w:style w:type="paragraph" w:customStyle="1" w:styleId="53">
    <w:name w:val="TAC"/>
    <w:basedOn w:val="54"/>
    <w:qFormat/>
    <w:uiPriority w:val="0"/>
    <w:pPr>
      <w:jc w:val="center"/>
    </w:pPr>
  </w:style>
  <w:style w:type="paragraph" w:customStyle="1" w:styleId="54">
    <w:name w:val="TAL"/>
    <w:basedOn w:val="1"/>
    <w:link w:val="98"/>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7"/>
    <w:qFormat/>
    <w:uiPriority w:val="0"/>
  </w:style>
  <w:style w:type="paragraph" w:customStyle="1" w:styleId="77">
    <w:name w:val="B2"/>
    <w:basedOn w:val="13"/>
    <w:link w:val="86"/>
    <w:qFormat/>
    <w:uiPriority w:val="0"/>
  </w:style>
  <w:style w:type="paragraph" w:customStyle="1" w:styleId="78">
    <w:name w:val="B3"/>
    <w:basedOn w:val="12"/>
    <w:uiPriority w:val="0"/>
  </w:style>
  <w:style w:type="paragraph" w:customStyle="1" w:styleId="79">
    <w:name w:val="B4"/>
    <w:basedOn w:val="37"/>
    <w:uiPriority w:val="0"/>
  </w:style>
  <w:style w:type="paragraph" w:customStyle="1" w:styleId="80">
    <w:name w:val="B5"/>
    <w:basedOn w:val="36"/>
    <w:uiPriority w:val="0"/>
  </w:style>
  <w:style w:type="paragraph" w:customStyle="1" w:styleId="81">
    <w:name w:val="ZTD"/>
    <w:basedOn w:val="69"/>
    <w:qFormat/>
    <w:uiPriority w:val="0"/>
    <w:pPr>
      <w:framePr w:hRule="auto" w:y="852"/>
    </w:pPr>
    <w:rPr>
      <w:i w:val="0"/>
      <w:sz w:val="40"/>
    </w:rPr>
  </w:style>
  <w:style w:type="paragraph" w:customStyle="1" w:styleId="82">
    <w:name w:val="CR Cover Page"/>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Heading 8 Char"/>
    <w:basedOn w:val="44"/>
    <w:link w:val="10"/>
    <w:uiPriority w:val="0"/>
    <w:rPr>
      <w:rFonts w:ascii="Arial" w:hAnsi="Arial"/>
      <w:sz w:val="36"/>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character" w:customStyle="1" w:styleId="91">
    <w:name w:val="Editor's Note Char Char"/>
    <w:uiPriority w:val="0"/>
    <w:rPr>
      <w:color w:val="FF0000"/>
      <w:lang w:val="en-GB" w:eastAsia="ja-JP"/>
    </w:rPr>
  </w:style>
  <w:style w:type="character" w:customStyle="1" w:styleId="92">
    <w:name w:val="Heading 4 Char"/>
    <w:basedOn w:val="44"/>
    <w:link w:val="5"/>
    <w:uiPriority w:val="0"/>
    <w:rPr>
      <w:rFonts w:ascii="Arial" w:hAnsi="Arial"/>
      <w:sz w:val="24"/>
      <w:lang w:val="en-GB" w:eastAsia="en-US"/>
    </w:rPr>
  </w:style>
  <w:style w:type="character" w:customStyle="1" w:styleId="93">
    <w:name w:val="Heading 5 Char"/>
    <w:basedOn w:val="44"/>
    <w:link w:val="6"/>
    <w:uiPriority w:val="0"/>
    <w:rPr>
      <w:rFonts w:ascii="Arial" w:hAnsi="Arial"/>
      <w:sz w:val="22"/>
      <w:lang w:val="en-GB" w:eastAsia="en-US"/>
    </w:rPr>
  </w:style>
  <w:style w:type="character" w:customStyle="1" w:styleId="94">
    <w:name w:val="Comment Text Char"/>
    <w:basedOn w:val="44"/>
    <w:link w:val="29"/>
    <w:uiPriority w:val="99"/>
    <w:rPr>
      <w:rFonts w:ascii="Times New Roman" w:hAnsi="Times New Roman"/>
      <w:lang w:val="en-GB" w:eastAsia="en-US"/>
    </w:rPr>
  </w:style>
  <w:style w:type="character" w:customStyle="1" w:styleId="95">
    <w:name w:val="Heading 3 Char"/>
    <w:basedOn w:val="44"/>
    <w:link w:val="4"/>
    <w:qFormat/>
    <w:uiPriority w:val="0"/>
    <w:rPr>
      <w:rFonts w:ascii="Arial" w:hAnsi="Arial"/>
      <w:sz w:val="28"/>
      <w:lang w:val="en-GB" w:eastAsia="en-US"/>
    </w:rPr>
  </w:style>
  <w:style w:type="character" w:customStyle="1" w:styleId="96">
    <w:name w:val="Heading 2 Char"/>
    <w:basedOn w:val="44"/>
    <w:link w:val="3"/>
    <w:qFormat/>
    <w:uiPriority w:val="0"/>
    <w:rPr>
      <w:rFonts w:ascii="Arial" w:hAnsi="Arial"/>
      <w:sz w:val="32"/>
      <w:lang w:val="en-GB" w:eastAsia="en-US"/>
    </w:rPr>
  </w:style>
  <w:style w:type="character" w:customStyle="1" w:styleId="97">
    <w:name w:val="Heading 1 Char"/>
    <w:basedOn w:val="44"/>
    <w:link w:val="2"/>
    <w:uiPriority w:val="0"/>
    <w:rPr>
      <w:rFonts w:ascii="Arial" w:hAnsi="Arial"/>
      <w:sz w:val="36"/>
      <w:lang w:val="en-GB" w:eastAsia="en-US"/>
    </w:rPr>
  </w:style>
  <w:style w:type="character" w:customStyle="1" w:styleId="98">
    <w:name w:val="TAL Char"/>
    <w:link w:val="54"/>
    <w:qFormat/>
    <w:locked/>
    <w:uiPriority w:val="0"/>
    <w:rPr>
      <w:rFonts w:ascii="Arial" w:hAnsi="Arial"/>
      <w:sz w:val="18"/>
      <w:lang w:val="en-GB" w:eastAsia="en-US"/>
    </w:rPr>
  </w:style>
  <w:style w:type="paragraph" w:customStyle="1" w:styleId="9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emf"/><Relationship Id="rId17" Type="http://schemas.openxmlformats.org/officeDocument/2006/relationships/package" Target="embeddings/Microsoft_Visio___5.vsdx"/><Relationship Id="rId16" Type="http://schemas.openxmlformats.org/officeDocument/2006/relationships/image" Target="media/image4.emf"/><Relationship Id="rId15" Type="http://schemas.openxmlformats.org/officeDocument/2006/relationships/package" Target="embeddings/Microsoft_Visio___4.vsdx"/><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5BEEF1-F944-4964-9D74-C3F497CE490C}">
  <ds:schemaRefs/>
</ds:datastoreItem>
</file>

<file path=customXml/itemProps2.xml><?xml version="1.0" encoding="utf-8"?>
<ds:datastoreItem xmlns:ds="http://schemas.openxmlformats.org/officeDocument/2006/customXml" ds:itemID="{0CC9AA7A-E940-49A8-947F-E94216B70BBD}">
  <ds:schemaRefs/>
</ds:datastoreItem>
</file>

<file path=customXml/itemProps3.xml><?xml version="1.0" encoding="utf-8"?>
<ds:datastoreItem xmlns:ds="http://schemas.openxmlformats.org/officeDocument/2006/customXml" ds:itemID="{08F262CF-F324-432C-8AF0-DBA527838855}">
  <ds:schemaRefs/>
</ds:datastoreItem>
</file>

<file path=customXml/itemProps4.xml><?xml version="1.0" encoding="utf-8"?>
<ds:datastoreItem xmlns:ds="http://schemas.openxmlformats.org/officeDocument/2006/customXml" ds:itemID="{B91EEB74-E6A5-4523-B8D6-45427FD8DAF3}">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9</Pages>
  <Words>2505</Words>
  <Characters>14168</Characters>
  <Lines>118</Lines>
  <Paragraphs>33</Paragraphs>
  <TotalTime>1632</TotalTime>
  <ScaleCrop>false</ScaleCrop>
  <LinksUpToDate>false</LinksUpToDate>
  <CharactersWithSpaces>16640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2024-11-22T18:36:00Z</dcterms:created>
  <dc:creator>Michael Sanders, John M Meredith</dc:creator>
  <cp:lastModifiedBy>R1</cp:lastModifiedBy>
  <cp:lastPrinted>1900-01-02T00:00:00Z</cp:lastPrinted>
  <dcterms:modified xsi:type="dcterms:W3CDTF">2025-01-22T08:24:16Z</dcterms:modified>
  <dc:title>MTG_TITLE</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2052-11.8.2.12309</vt:lpwstr>
  </property>
  <property fmtid="{D5CDD505-2E9C-101B-9397-08002B2CF9AE}" pid="29" name="ContentTypeId">
    <vt:lpwstr>0x0101007DDA5D8082D5DE40862B580415A662E5</vt:lpwstr>
  </property>
  <property fmtid="{D5CDD505-2E9C-101B-9397-08002B2CF9AE}" pid="30" name="MediaServiceImageTags">
    <vt:lpwstr/>
  </property>
  <property fmtid="{D5CDD505-2E9C-101B-9397-08002B2CF9AE}" pid="31" name="ICV">
    <vt:lpwstr>F9CE18ABE1C144559211F02F590C013C</vt:lpwstr>
  </property>
</Properties>
</file>